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51737" w14:textId="4A4AF390" w:rsidR="005C1221" w:rsidRPr="005C1221" w:rsidRDefault="004D3F43" w:rsidP="005C1221">
      <w:pPr>
        <w:jc w:val="left"/>
        <w:rPr>
          <w:rFonts w:ascii="Arial" w:hAnsi="Arial" w:cs="Arial"/>
          <w:b/>
          <w:kern w:val="2"/>
          <w:sz w:val="24"/>
          <w:szCs w:val="24"/>
          <w:lang w:eastAsia="zh-CN"/>
        </w:rPr>
      </w:pPr>
      <w:r>
        <w:rPr>
          <w:rFonts w:ascii="Arial" w:hAnsi="Arial" w:cs="Arial"/>
          <w:b/>
          <w:kern w:val="2"/>
          <w:sz w:val="24"/>
          <w:szCs w:val="24"/>
          <w:lang w:eastAsia="zh-CN"/>
        </w:rPr>
        <w:t>3GPP TSG RAN Meeting #</w:t>
      </w:r>
      <w:r w:rsidR="00AC70F4">
        <w:rPr>
          <w:rFonts w:ascii="Arial" w:hAnsi="Arial" w:cs="Arial"/>
          <w:b/>
          <w:kern w:val="2"/>
          <w:sz w:val="24"/>
          <w:szCs w:val="24"/>
          <w:lang w:eastAsia="zh-CN"/>
        </w:rPr>
        <w:t>102</w:t>
      </w:r>
      <w:r w:rsidR="005C1221" w:rsidRPr="005C1221">
        <w:rPr>
          <w:rFonts w:ascii="Arial" w:hAnsi="Arial" w:cs="Arial"/>
          <w:b/>
          <w:kern w:val="2"/>
          <w:sz w:val="24"/>
          <w:szCs w:val="24"/>
          <w:lang w:eastAsia="zh-CN"/>
        </w:rPr>
        <w:tab/>
      </w:r>
      <w:r w:rsidR="008E204E">
        <w:rPr>
          <w:rFonts w:ascii="Arial" w:hAnsi="Arial" w:cs="Arial"/>
          <w:b/>
          <w:kern w:val="2"/>
          <w:sz w:val="24"/>
          <w:szCs w:val="24"/>
          <w:lang w:eastAsia="zh-CN"/>
        </w:rPr>
        <w:tab/>
      </w:r>
      <w:r w:rsidR="008E204E">
        <w:rPr>
          <w:rFonts w:ascii="Arial" w:hAnsi="Arial" w:cs="Arial"/>
          <w:b/>
          <w:kern w:val="2"/>
          <w:sz w:val="24"/>
          <w:szCs w:val="24"/>
          <w:lang w:eastAsia="zh-CN"/>
        </w:rPr>
        <w:tab/>
      </w:r>
      <w:r w:rsidR="008E204E">
        <w:rPr>
          <w:rFonts w:ascii="Arial" w:hAnsi="Arial" w:cs="Arial"/>
          <w:b/>
          <w:kern w:val="2"/>
          <w:sz w:val="24"/>
          <w:szCs w:val="24"/>
          <w:lang w:eastAsia="zh-CN"/>
        </w:rPr>
        <w:tab/>
      </w:r>
      <w:r w:rsidR="008E204E">
        <w:rPr>
          <w:rFonts w:ascii="Arial" w:hAnsi="Arial" w:cs="Arial"/>
          <w:b/>
          <w:kern w:val="2"/>
          <w:sz w:val="24"/>
          <w:szCs w:val="24"/>
          <w:lang w:eastAsia="zh-CN"/>
        </w:rPr>
        <w:tab/>
      </w:r>
      <w:r w:rsidR="008E204E">
        <w:rPr>
          <w:rFonts w:ascii="Arial" w:hAnsi="Arial" w:cs="Arial"/>
          <w:b/>
          <w:kern w:val="2"/>
          <w:sz w:val="24"/>
          <w:szCs w:val="24"/>
          <w:lang w:eastAsia="zh-CN"/>
        </w:rPr>
        <w:tab/>
      </w:r>
      <w:r w:rsidR="008E204E">
        <w:rPr>
          <w:rFonts w:ascii="Arial" w:hAnsi="Arial" w:cs="Arial"/>
          <w:b/>
          <w:kern w:val="2"/>
          <w:sz w:val="24"/>
          <w:szCs w:val="24"/>
          <w:lang w:eastAsia="zh-CN"/>
        </w:rPr>
        <w:tab/>
      </w:r>
      <w:r w:rsidR="008E204E">
        <w:rPr>
          <w:rFonts w:ascii="Arial" w:hAnsi="Arial" w:cs="Arial"/>
          <w:b/>
          <w:kern w:val="2"/>
          <w:sz w:val="24"/>
          <w:szCs w:val="24"/>
          <w:lang w:eastAsia="zh-CN"/>
        </w:rPr>
        <w:tab/>
      </w:r>
      <w:r w:rsidR="008E204E">
        <w:rPr>
          <w:rFonts w:ascii="Arial" w:hAnsi="Arial" w:cs="Arial"/>
          <w:b/>
          <w:kern w:val="2"/>
          <w:sz w:val="24"/>
          <w:szCs w:val="24"/>
          <w:lang w:eastAsia="zh-CN"/>
        </w:rPr>
        <w:tab/>
      </w:r>
      <w:r w:rsidR="00D33BA4">
        <w:rPr>
          <w:rFonts w:ascii="Arial" w:hAnsi="Arial" w:cs="Arial"/>
          <w:b/>
          <w:kern w:val="2"/>
          <w:sz w:val="24"/>
          <w:szCs w:val="24"/>
          <w:lang w:eastAsia="zh-CN"/>
        </w:rPr>
        <w:tab/>
      </w:r>
      <w:r w:rsidR="00D33BA4">
        <w:rPr>
          <w:rFonts w:ascii="Arial" w:hAnsi="Arial" w:cs="Arial"/>
          <w:b/>
          <w:kern w:val="2"/>
          <w:sz w:val="24"/>
          <w:szCs w:val="24"/>
          <w:lang w:eastAsia="zh-CN"/>
        </w:rPr>
        <w:tab/>
      </w:r>
      <w:r w:rsidR="00D33BA4">
        <w:rPr>
          <w:rFonts w:ascii="Arial" w:hAnsi="Arial" w:cs="Arial"/>
          <w:b/>
          <w:kern w:val="2"/>
          <w:sz w:val="24"/>
          <w:szCs w:val="24"/>
          <w:lang w:eastAsia="zh-CN"/>
        </w:rPr>
        <w:tab/>
      </w:r>
      <w:r w:rsidR="00AD4278" w:rsidRPr="00AD4278">
        <w:rPr>
          <w:rFonts w:ascii="Arial" w:hAnsi="Arial" w:cs="Arial"/>
          <w:b/>
          <w:kern w:val="2"/>
          <w:sz w:val="24"/>
          <w:szCs w:val="24"/>
          <w:lang w:eastAsia="zh-CN"/>
        </w:rPr>
        <w:t>RP-23</w:t>
      </w:r>
      <w:r w:rsidR="008E204E">
        <w:rPr>
          <w:rFonts w:ascii="Arial" w:hAnsi="Arial" w:cs="Arial"/>
          <w:b/>
          <w:kern w:val="2"/>
          <w:sz w:val="24"/>
          <w:szCs w:val="24"/>
          <w:lang w:eastAsia="zh-CN"/>
        </w:rPr>
        <w:t>3107</w:t>
      </w:r>
    </w:p>
    <w:p w14:paraId="0E0AA466" w14:textId="5961B772" w:rsidR="005C1221" w:rsidRPr="004D606B" w:rsidRDefault="00AC70F4" w:rsidP="00C27C45">
      <w:pPr>
        <w:jc w:val="left"/>
        <w:rPr>
          <w:b/>
        </w:rPr>
      </w:pPr>
      <w:r w:rsidRPr="00AC70F4">
        <w:rPr>
          <w:rFonts w:ascii="Arial" w:hAnsi="Arial"/>
          <w:b/>
          <w:sz w:val="24"/>
        </w:rPr>
        <w:t>Edinburgh, Scotland, December 11-15, 2023</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7A85C98D"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8E204E" w:rsidRPr="008E204E">
        <w:rPr>
          <w:b/>
          <w:kern w:val="2"/>
          <w:lang w:eastAsia="zh-CN"/>
        </w:rPr>
        <w:t>9.1.2.3</w:t>
      </w:r>
    </w:p>
    <w:p w14:paraId="583DFEC9" w14:textId="6D056598"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8E204E" w:rsidRPr="008E204E">
        <w:rPr>
          <w:b/>
          <w:kern w:val="2"/>
          <w:lang w:eastAsia="zh-CN"/>
        </w:rPr>
        <w:t>Huawei (moderator, RAN1 V</w:t>
      </w:r>
      <w:r w:rsidR="008E204E">
        <w:rPr>
          <w:b/>
          <w:kern w:val="2"/>
          <w:lang w:eastAsia="zh-CN"/>
        </w:rPr>
        <w:t>ice-</w:t>
      </w:r>
      <w:r w:rsidR="008E204E" w:rsidRPr="008E204E">
        <w:rPr>
          <w:b/>
          <w:kern w:val="2"/>
          <w:lang w:eastAsia="zh-CN"/>
        </w:rPr>
        <w:t>C</w:t>
      </w:r>
      <w:r w:rsidR="008E204E">
        <w:rPr>
          <w:b/>
          <w:kern w:val="2"/>
          <w:lang w:eastAsia="zh-CN"/>
        </w:rPr>
        <w:t>hair</w:t>
      </w:r>
      <w:r w:rsidR="008E204E" w:rsidRPr="008E204E">
        <w:rPr>
          <w:b/>
          <w:kern w:val="2"/>
          <w:lang w:eastAsia="zh-CN"/>
        </w:rPr>
        <w:t>)</w:t>
      </w:r>
    </w:p>
    <w:p w14:paraId="5D643D0F" w14:textId="19003E87"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8E204E" w:rsidRPr="008E204E">
        <w:rPr>
          <w:b/>
          <w:kern w:val="2"/>
          <w:lang w:eastAsia="zh-CN"/>
        </w:rPr>
        <w:t>Moderator summary on new WI Non-Terrestrial Networks (NTN) for NR Phase 3</w:t>
      </w:r>
    </w:p>
    <w:p w14:paraId="698752B2" w14:textId="1BEB2E6B"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2D0439" w:rsidRPr="006B77DD">
        <w:rPr>
          <w:b/>
          <w:kern w:val="2"/>
          <w:lang w:eastAsia="zh-CN"/>
        </w:rPr>
        <w:t xml:space="preserve"> </w:t>
      </w:r>
      <w:r w:rsidR="00143456">
        <w:rPr>
          <w:b/>
          <w:kern w:val="2"/>
          <w:lang w:eastAsia="zh-CN"/>
        </w:rPr>
        <w:t>and decision</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Default="009C0564" w:rsidP="00EF64AA">
      <w:pPr>
        <w:pStyle w:val="Heading1"/>
      </w:pPr>
      <w:bookmarkStart w:id="0" w:name="_Ref124589705"/>
      <w:bookmarkStart w:id="1" w:name="_Ref129681862"/>
      <w:r w:rsidRPr="006B77DD">
        <w:t>Introduction</w:t>
      </w:r>
      <w:bookmarkEnd w:id="0"/>
      <w:bookmarkEnd w:id="1"/>
    </w:p>
    <w:p w14:paraId="5CF671BB" w14:textId="77777777" w:rsidR="00451E48" w:rsidRDefault="005C185C" w:rsidP="00E13226">
      <w:pPr>
        <w:rPr>
          <w:lang w:val="en-GB" w:eastAsia="zh-CN"/>
        </w:rPr>
      </w:pPr>
      <w:bookmarkStart w:id="2" w:name="_Ref129681832"/>
      <w:r>
        <w:rPr>
          <w:lang w:val="en-GB" w:eastAsia="zh-CN"/>
        </w:rPr>
        <w:t xml:space="preserve">This document is a companion to the draft WID provided in </w:t>
      </w:r>
      <w:r w:rsidRPr="005C185C">
        <w:rPr>
          <w:lang w:val="en-GB" w:eastAsia="zh-CN"/>
        </w:rPr>
        <w:t>RP-233108</w:t>
      </w:r>
      <w:r>
        <w:rPr>
          <w:lang w:val="en-GB" w:eastAsia="zh-CN"/>
        </w:rPr>
        <w:t xml:space="preserve"> [13], intended to gain clarifications and to check the level of interest on the proposals submitted at RAN#102 in the referenced contributions.</w:t>
      </w:r>
      <w:r w:rsidR="00DE7129">
        <w:rPr>
          <w:lang w:val="en-GB" w:eastAsia="zh-CN"/>
        </w:rPr>
        <w:t xml:space="preserve"> </w:t>
      </w:r>
    </w:p>
    <w:p w14:paraId="12BA7B3E" w14:textId="1B06594C" w:rsidR="0043597A" w:rsidRDefault="00DE7129" w:rsidP="00E13226">
      <w:pPr>
        <w:rPr>
          <w:lang w:val="en-GB" w:eastAsia="zh-CN"/>
        </w:rPr>
      </w:pPr>
      <w:r>
        <w:rPr>
          <w:lang w:val="en-GB" w:eastAsia="zh-CN"/>
        </w:rPr>
        <w:t>The moderator would like to note that in spite of the amount of support expressed on the various proposed enhancements, all proposals will not fit in the time budget allocated by the RAN Chair.</w:t>
      </w:r>
      <w:r w:rsidR="00451E48">
        <w:rPr>
          <w:lang w:val="en-GB" w:eastAsia="zh-CN"/>
        </w:rPr>
        <w:t xml:space="preserve"> Therefore, an effort is made in this document to focus each potential objective. A final section between stable objectives may still be eventually required to fit in the time budget.</w:t>
      </w:r>
    </w:p>
    <w:p w14:paraId="32B595C1" w14:textId="295736D2" w:rsidR="00AE6958" w:rsidRDefault="00AE6958" w:rsidP="00E13226">
      <w:pPr>
        <w:rPr>
          <w:lang w:val="en-GB" w:eastAsia="zh-CN"/>
        </w:rPr>
      </w:pPr>
      <w:r>
        <w:rPr>
          <w:lang w:val="en-GB" w:eastAsia="zh-CN"/>
        </w:rPr>
        <w:t xml:space="preserve">The moderator would also like to note that the RAN Chair’s summary in </w:t>
      </w:r>
      <w:r w:rsidRPr="00A5476A">
        <w:rPr>
          <w:kern w:val="2"/>
          <w:lang w:eastAsia="zh-CN"/>
        </w:rPr>
        <w:t>RP-232745</w:t>
      </w:r>
      <w:r>
        <w:rPr>
          <w:kern w:val="2"/>
          <w:lang w:eastAsia="zh-CN"/>
        </w:rPr>
        <w:t xml:space="preserve"> [1] asks whether RAN4-led (or RAN4-only) proposals should rather be discussed towards the approval of the RAN4 package in March 2024. Depending on the decision on this point, RAN4 proposals may be added to the draft WID. For the time-being, companies’ views are still invited in the present document.</w:t>
      </w:r>
    </w:p>
    <w:p w14:paraId="20825428" w14:textId="661E002B" w:rsidR="00B10062" w:rsidRDefault="005C185C" w:rsidP="00E13226">
      <w:pPr>
        <w:rPr>
          <w:lang w:val="en-GB" w:eastAsia="zh-CN"/>
        </w:rPr>
      </w:pPr>
      <w:r>
        <w:rPr>
          <w:lang w:val="en-GB" w:eastAsia="zh-CN"/>
        </w:rPr>
        <w:t xml:space="preserve">A number of questions are provided for companies to voluntarily provide their views before the drafting session scheduled for 18:00-20:00 on Monday 11 December. If feedback is to be provided, please provide it before noon </w:t>
      </w:r>
      <w:r w:rsidR="00D33BA4">
        <w:rPr>
          <w:lang w:val="en-GB" w:eastAsia="zh-CN"/>
        </w:rPr>
        <w:t>UTC</w:t>
      </w:r>
      <w:r>
        <w:rPr>
          <w:lang w:val="en-GB" w:eastAsia="zh-CN"/>
        </w:rPr>
        <w:t xml:space="preserve"> on Monday 11 December.</w:t>
      </w:r>
    </w:p>
    <w:p w14:paraId="6B4EC915" w14:textId="57B4BFB5" w:rsidR="00D33BA4" w:rsidRPr="00D33BA4" w:rsidRDefault="00D33BA4" w:rsidP="00E13226">
      <w:pPr>
        <w:rPr>
          <w:lang w:val="en-GB" w:eastAsia="zh-CN"/>
        </w:rPr>
      </w:pPr>
      <w:r>
        <w:rPr>
          <w:lang w:val="en-GB" w:eastAsia="zh-CN"/>
        </w:rPr>
        <w:t xml:space="preserve">Feedback can be provided until Monday midnight UTC on 11 December. For convenience before and during the meeting, an NWM document was created for collecting voluntary responses. Please go to </w:t>
      </w:r>
      <w:hyperlink r:id="rId8" w:history="1">
        <w:r>
          <w:rPr>
            <w:rStyle w:val="Hyperlink"/>
            <w:lang w:val="en-GB" w:eastAsia="zh-CN"/>
          </w:rPr>
          <w:t>https://nwm-trial.etsi.org/</w:t>
        </w:r>
      </w:hyperlink>
      <w:r>
        <w:rPr>
          <w:lang w:val="en-GB" w:eastAsia="zh-CN"/>
        </w:rPr>
        <w:t xml:space="preserve"> and search for </w:t>
      </w:r>
      <w:r w:rsidRPr="00D33BA4">
        <w:rPr>
          <w:lang w:val="en-GB" w:eastAsia="zh-CN"/>
        </w:rPr>
        <w:t>RAN102_R19_NR_NTN</w:t>
      </w:r>
      <w:r>
        <w:rPr>
          <w:lang w:val="en-GB" w:eastAsia="zh-CN"/>
        </w:rPr>
        <w:t>.</w:t>
      </w:r>
    </w:p>
    <w:p w14:paraId="444EB172" w14:textId="4CAAD404" w:rsidR="00135EDA" w:rsidRDefault="002E49DC" w:rsidP="00641BA1">
      <w:pPr>
        <w:pStyle w:val="Heading1"/>
        <w:rPr>
          <w:lang w:eastAsia="zh-CN"/>
        </w:rPr>
      </w:pPr>
      <w:r>
        <w:rPr>
          <w:lang w:eastAsia="zh-CN"/>
        </w:rPr>
        <w:t xml:space="preserve">Summary of </w:t>
      </w:r>
      <w:proofErr w:type="spellStart"/>
      <w:r>
        <w:rPr>
          <w:lang w:eastAsia="zh-CN"/>
        </w:rPr>
        <w:t>Tdocs</w:t>
      </w:r>
      <w:proofErr w:type="spellEnd"/>
      <w:r>
        <w:rPr>
          <w:lang w:eastAsia="zh-CN"/>
        </w:rPr>
        <w:t xml:space="preserve"> submitted at RAN#102</w:t>
      </w:r>
    </w:p>
    <w:p w14:paraId="37EF767A" w14:textId="16E7B454" w:rsidR="00F601D2" w:rsidRDefault="00F601D2" w:rsidP="00F601D2">
      <w:pPr>
        <w:pStyle w:val="Heading2"/>
      </w:pPr>
      <w:r w:rsidRPr="00F601D2">
        <w:t>DL Coverage Enhancements</w:t>
      </w:r>
    </w:p>
    <w:p w14:paraId="211C2747" w14:textId="25E75010" w:rsidR="002F3ECF" w:rsidRDefault="002F3ECF" w:rsidP="002F3ECF">
      <w:r>
        <w:rPr>
          <w:rFonts w:hint="eastAsia"/>
        </w:rPr>
        <w:t xml:space="preserve">This direction is </w:t>
      </w:r>
      <w:r>
        <w:t>generally</w:t>
      </w:r>
      <w:r>
        <w:rPr>
          <w:rFonts w:hint="eastAsia"/>
        </w:rPr>
        <w:t xml:space="preserve"> </w:t>
      </w:r>
      <w:r>
        <w:t xml:space="preserve">supported by many companies: </w:t>
      </w:r>
      <w:r w:rsidRPr="002F3ECF">
        <w:t>Thales+35</w:t>
      </w:r>
      <w:r>
        <w:t xml:space="preserve"> companies Ericsson</w:t>
      </w:r>
      <w:r w:rsidRPr="002F3ECF">
        <w:t xml:space="preserve"> NEC OPPO </w:t>
      </w:r>
      <w:proofErr w:type="spellStart"/>
      <w:r w:rsidRPr="002F3ECF">
        <w:t>Spreadtrum</w:t>
      </w:r>
      <w:proofErr w:type="spellEnd"/>
      <w:r w:rsidRPr="002F3ECF">
        <w:t xml:space="preserve"> CATT China Broadnet SHARP Apple TCL MediaTek EchoStar HUGHES </w:t>
      </w:r>
      <w:proofErr w:type="spellStart"/>
      <w:r w:rsidRPr="002F3ECF">
        <w:t>InterDigital</w:t>
      </w:r>
      <w:proofErr w:type="spellEnd"/>
      <w:r w:rsidRPr="002F3ECF">
        <w:t xml:space="preserve"> CMCC Nokia NSB Samsung </w:t>
      </w:r>
      <w:proofErr w:type="spellStart"/>
      <w:r w:rsidRPr="002F3ECF">
        <w:t>CEWiT</w:t>
      </w:r>
      <w:proofErr w:type="spellEnd"/>
      <w:r w:rsidRPr="002F3ECF">
        <w:t xml:space="preserve"> Xiaomi NTT Docomo China Telecom ZTE </w:t>
      </w:r>
      <w:proofErr w:type="spellStart"/>
      <w:r w:rsidRPr="002F3ECF">
        <w:t>Sanechips</w:t>
      </w:r>
      <w:proofErr w:type="spellEnd"/>
      <w:r w:rsidRPr="002F3ECF">
        <w:t xml:space="preserve"> Huawei </w:t>
      </w:r>
      <w:proofErr w:type="spellStart"/>
      <w:r w:rsidRPr="002F3ECF">
        <w:t>HiSilicon</w:t>
      </w:r>
      <w:proofErr w:type="spellEnd"/>
      <w:r w:rsidRPr="002F3ECF">
        <w:t xml:space="preserve"> Inmarsat </w:t>
      </w:r>
      <w:proofErr w:type="spellStart"/>
      <w:r w:rsidRPr="002F3ECF">
        <w:t>Viasat</w:t>
      </w:r>
      <w:proofErr w:type="spellEnd"/>
      <w:r w:rsidRPr="002F3ECF">
        <w:t xml:space="preserve"> </w:t>
      </w:r>
      <w:proofErr w:type="spellStart"/>
      <w:r w:rsidRPr="002F3ECF">
        <w:t>Omnispace</w:t>
      </w:r>
      <w:proofErr w:type="spellEnd"/>
      <w:r w:rsidRPr="002F3ECF">
        <w:t xml:space="preserve"> </w:t>
      </w:r>
      <w:proofErr w:type="spellStart"/>
      <w:r w:rsidRPr="002F3ECF">
        <w:t>Ligado</w:t>
      </w:r>
      <w:proofErr w:type="spellEnd"/>
      <w:r w:rsidRPr="002F3ECF">
        <w:t xml:space="preserve"> </w:t>
      </w:r>
      <w:proofErr w:type="spellStart"/>
      <w:r w:rsidRPr="002F3ECF">
        <w:t>Skylo</w:t>
      </w:r>
      <w:proofErr w:type="spellEnd"/>
      <w:r w:rsidR="00D95B50">
        <w:t>.</w:t>
      </w:r>
    </w:p>
    <w:p w14:paraId="2C91688E" w14:textId="70579B44" w:rsidR="002F3ECF" w:rsidRDefault="002F3ECF" w:rsidP="002F3ECF">
      <w:r>
        <w:t>There are different views on whether enhancements should be at the link level for specific channels/signals, or at system level, so most companies propose to study both types of solution with a study phase before deciding on the solution to specify.</w:t>
      </w:r>
      <w:r w:rsidR="00D95B50">
        <w:t xml:space="preserve"> </w:t>
      </w:r>
      <w:r>
        <w:t xml:space="preserve">A couple of companies propose to decide the target coverage enhancement level at RAN plenary, and to provide a clearer scope on the range of solutions to be studied (e.g. </w:t>
      </w:r>
      <w:r w:rsidRPr="002F3ECF">
        <w:t>beam switching/hopping/scheduling</w:t>
      </w:r>
      <w:r w:rsidR="00451E48">
        <w:t>).</w:t>
      </w:r>
    </w:p>
    <w:p w14:paraId="172F6806" w14:textId="1A3B47DD" w:rsidR="00451E48" w:rsidRPr="002F3ECF" w:rsidRDefault="00451E48" w:rsidP="002F3ECF">
      <w:r>
        <w:rPr>
          <w:rFonts w:hint="eastAsia"/>
        </w:rPr>
        <w:t>Questions are provided on a proposed justification and objective in section 3.</w:t>
      </w:r>
      <w:r>
        <w:t>1</w:t>
      </w:r>
      <w:r>
        <w:rPr>
          <w:rFonts w:hint="eastAsia"/>
        </w:rPr>
        <w:t>.</w:t>
      </w:r>
    </w:p>
    <w:p w14:paraId="78A0EF26" w14:textId="62F98A9D" w:rsidR="00F601D2" w:rsidRDefault="00F601D2" w:rsidP="00F601D2">
      <w:pPr>
        <w:pStyle w:val="Heading2"/>
      </w:pPr>
      <w:r w:rsidRPr="00F601D2">
        <w:t>Robust Notification/Alert Channel</w:t>
      </w:r>
    </w:p>
    <w:p w14:paraId="52DFA929" w14:textId="2B84EF91" w:rsidR="00D95B50" w:rsidRDefault="00D95B50" w:rsidP="00D95B50">
      <w:r>
        <w:rPr>
          <w:rFonts w:hint="eastAsia"/>
        </w:rPr>
        <w:t xml:space="preserve">This direction is </w:t>
      </w:r>
      <w:r>
        <w:t>generally</w:t>
      </w:r>
      <w:r>
        <w:rPr>
          <w:rFonts w:hint="eastAsia"/>
        </w:rPr>
        <w:t xml:space="preserve"> </w:t>
      </w:r>
      <w:r>
        <w:t>supported by many companies:</w:t>
      </w:r>
      <w:r w:rsidRPr="00D95B50">
        <w:t xml:space="preserve"> Thales+35 </w:t>
      </w:r>
      <w:r>
        <w:t xml:space="preserve">companies </w:t>
      </w:r>
      <w:r w:rsidRPr="00D95B50">
        <w:t xml:space="preserve">Ericsson OPPO </w:t>
      </w:r>
      <w:proofErr w:type="spellStart"/>
      <w:r w:rsidRPr="00D95B50">
        <w:t>Spreadtrum</w:t>
      </w:r>
      <w:proofErr w:type="spellEnd"/>
      <w:r w:rsidRPr="00D95B50">
        <w:t xml:space="preserve"> Apple TCL MediaTek EchoStar HUGHES Qualcomm </w:t>
      </w:r>
      <w:proofErr w:type="spellStart"/>
      <w:r w:rsidRPr="00D95B50">
        <w:t>InterDigital</w:t>
      </w:r>
      <w:proofErr w:type="spellEnd"/>
      <w:r w:rsidRPr="00D95B50">
        <w:t xml:space="preserve"> Nokia NSB (if sufficient TU) </w:t>
      </w:r>
      <w:proofErr w:type="spellStart"/>
      <w:r w:rsidRPr="00D95B50">
        <w:t>CEWiT</w:t>
      </w:r>
      <w:proofErr w:type="spellEnd"/>
      <w:r w:rsidRPr="00D95B50">
        <w:t xml:space="preserve"> Xiaomi ZTE</w:t>
      </w:r>
      <w:r>
        <w:t xml:space="preserve"> </w:t>
      </w:r>
      <w:proofErr w:type="spellStart"/>
      <w:r>
        <w:t>Sanechips</w:t>
      </w:r>
      <w:proofErr w:type="spellEnd"/>
      <w:r>
        <w:t xml:space="preserve"> Inmarsat </w:t>
      </w:r>
      <w:proofErr w:type="spellStart"/>
      <w:r>
        <w:t>Viasat</w:t>
      </w:r>
      <w:proofErr w:type="spellEnd"/>
      <w:r>
        <w:t xml:space="preserve"> </w:t>
      </w:r>
      <w:proofErr w:type="spellStart"/>
      <w:r>
        <w:t>Omnispace</w:t>
      </w:r>
      <w:proofErr w:type="spellEnd"/>
      <w:r>
        <w:t xml:space="preserve"> </w:t>
      </w:r>
      <w:proofErr w:type="spellStart"/>
      <w:r>
        <w:t>Ligado</w:t>
      </w:r>
      <w:proofErr w:type="spellEnd"/>
      <w:r w:rsidRPr="00D95B50">
        <w:t xml:space="preserve"> </w:t>
      </w:r>
      <w:proofErr w:type="spellStart"/>
      <w:r w:rsidRPr="00D95B50">
        <w:t>Skylo</w:t>
      </w:r>
      <w:proofErr w:type="spellEnd"/>
      <w:r>
        <w:t>.</w:t>
      </w:r>
    </w:p>
    <w:p w14:paraId="33AB55E3" w14:textId="3FFB4262" w:rsidR="00D95B50" w:rsidRDefault="00D95B50" w:rsidP="00D95B50">
      <w:r>
        <w:t xml:space="preserve">Concerns were noted from the following companies: </w:t>
      </w:r>
      <w:r w:rsidRPr="00D95B50">
        <w:t>DT NTT Docomo Nokia NSB</w:t>
      </w:r>
      <w:r>
        <w:t>, and it was mentioned as a second priority by</w:t>
      </w:r>
      <w:r w:rsidRPr="00D95B50">
        <w:t xml:space="preserve"> CATT </w:t>
      </w:r>
      <w:r>
        <w:t>and</w:t>
      </w:r>
      <w:r w:rsidRPr="00D95B50">
        <w:t xml:space="preserve"> China Broadnet</w:t>
      </w:r>
      <w:r>
        <w:t>.</w:t>
      </w:r>
    </w:p>
    <w:p w14:paraId="35F74D1B" w14:textId="3727E15A" w:rsidR="00D95B50" w:rsidRDefault="00D95B50" w:rsidP="00D95B50">
      <w:r>
        <w:t xml:space="preserve">A large majority of companies don’t support enhancing the SSB, but it was not clear based on the contributions whether the robust notification/alert should be based on an enhanced existing channel or </w:t>
      </w:r>
      <w:r>
        <w:lastRenderedPageBreak/>
        <w:t xml:space="preserve">based on a new physical channel. </w:t>
      </w:r>
      <w:r w:rsidR="001F2258">
        <w:t>C</w:t>
      </w:r>
      <w:r>
        <w:t xml:space="preserve">ompanies </w:t>
      </w:r>
      <w:r w:rsidR="001F2258">
        <w:t xml:space="preserve">expressing concerns </w:t>
      </w:r>
      <w:r>
        <w:t>ask</w:t>
      </w:r>
      <w:r w:rsidR="001F2258">
        <w:t>ed</w:t>
      </w:r>
      <w:r>
        <w:t xml:space="preserve"> to first </w:t>
      </w:r>
      <w:r w:rsidR="001F2258">
        <w:t>liaise with</w:t>
      </w:r>
      <w:r>
        <w:t xml:space="preserve"> SA (SA1, SA2) for </w:t>
      </w:r>
      <w:r w:rsidR="001F2258">
        <w:t xml:space="preserve">obtaining </w:t>
      </w:r>
      <w:r>
        <w:t>requirements before proceeding with work in RAN2 and RAN1.</w:t>
      </w:r>
      <w:r w:rsidR="00E160F3">
        <w:t xml:space="preserve"> It was additionally mentioned that the use case for a r</w:t>
      </w:r>
      <w:r w:rsidR="00E160F3" w:rsidRPr="00E160F3">
        <w:t xml:space="preserve">obust </w:t>
      </w:r>
      <w:r w:rsidR="00E160F3">
        <w:t>n</w:t>
      </w:r>
      <w:r w:rsidR="00E160F3" w:rsidRPr="00E160F3">
        <w:t>otification/</w:t>
      </w:r>
      <w:r w:rsidR="00E160F3">
        <w:t>a</w:t>
      </w:r>
      <w:r w:rsidR="00E160F3" w:rsidRPr="00E160F3">
        <w:t xml:space="preserve">lert </w:t>
      </w:r>
      <w:r w:rsidR="00E160F3">
        <w:t>c</w:t>
      </w:r>
      <w:r w:rsidR="00E160F3" w:rsidRPr="00E160F3">
        <w:t>hannel</w:t>
      </w:r>
      <w:r w:rsidR="00E160F3">
        <w:t xml:space="preserve"> would also apply to terrestrial networks.</w:t>
      </w:r>
    </w:p>
    <w:p w14:paraId="3E545DC7" w14:textId="20F94DEE" w:rsidR="00451E48" w:rsidRPr="00D95B50" w:rsidRDefault="00451E48" w:rsidP="00D95B50">
      <w:r>
        <w:rPr>
          <w:rFonts w:hint="eastAsia"/>
        </w:rPr>
        <w:t>Questions are provided on a proposed justification and objective in section 3.2.</w:t>
      </w:r>
    </w:p>
    <w:p w14:paraId="510373EC" w14:textId="6F7CB82E" w:rsidR="00F601D2" w:rsidRDefault="00F601D2" w:rsidP="00F601D2">
      <w:pPr>
        <w:pStyle w:val="Heading2"/>
      </w:pPr>
      <w:r w:rsidRPr="00F601D2">
        <w:t>Uplink Capacity/Throughput Enhancement</w:t>
      </w:r>
    </w:p>
    <w:p w14:paraId="01468D3A" w14:textId="6ABB03A3" w:rsidR="001F2258" w:rsidRDefault="001F2258" w:rsidP="001F2258">
      <w:r>
        <w:rPr>
          <w:rFonts w:hint="eastAsia"/>
        </w:rPr>
        <w:t xml:space="preserve">This direction is </w:t>
      </w:r>
      <w:r>
        <w:t>generally</w:t>
      </w:r>
      <w:r>
        <w:rPr>
          <w:rFonts w:hint="eastAsia"/>
        </w:rPr>
        <w:t xml:space="preserve"> </w:t>
      </w:r>
      <w:r>
        <w:t>supported by many companies</w:t>
      </w:r>
      <w:r w:rsidR="00605EB2">
        <w:t xml:space="preserve"> although the proposed solutions are not necessarily aligned</w:t>
      </w:r>
      <w:r>
        <w:t xml:space="preserve">: </w:t>
      </w:r>
      <w:r w:rsidRPr="001F2258">
        <w:t xml:space="preserve">Thales+35 </w:t>
      </w:r>
      <w:r>
        <w:t xml:space="preserve">companies </w:t>
      </w:r>
      <w:r w:rsidRPr="001F2258">
        <w:t>TCL EchoStar HUGHES China Telecom CATT China Broadnet NEC SHARP Apple MediaTek Qual</w:t>
      </w:r>
      <w:r>
        <w:t xml:space="preserve">comm Xiaomi </w:t>
      </w:r>
      <w:r w:rsidRPr="001F2258">
        <w:t>ZTE</w:t>
      </w:r>
      <w:r>
        <w:t xml:space="preserve"> </w:t>
      </w:r>
      <w:proofErr w:type="spellStart"/>
      <w:r>
        <w:t>Sanechips</w:t>
      </w:r>
      <w:proofErr w:type="spellEnd"/>
      <w:r>
        <w:t xml:space="preserve"> NTT Docomo Inmarsat </w:t>
      </w:r>
      <w:proofErr w:type="spellStart"/>
      <w:r>
        <w:t>Viasat</w:t>
      </w:r>
      <w:proofErr w:type="spellEnd"/>
      <w:r>
        <w:t xml:space="preserve"> </w:t>
      </w:r>
      <w:proofErr w:type="spellStart"/>
      <w:r>
        <w:t>Omnispace</w:t>
      </w:r>
      <w:proofErr w:type="spellEnd"/>
      <w:r>
        <w:t xml:space="preserve"> </w:t>
      </w:r>
      <w:proofErr w:type="spellStart"/>
      <w:r>
        <w:t>Ligado</w:t>
      </w:r>
      <w:proofErr w:type="spellEnd"/>
      <w:r>
        <w:t xml:space="preserve"> </w:t>
      </w:r>
      <w:proofErr w:type="spellStart"/>
      <w:r>
        <w:t>Skylo</w:t>
      </w:r>
      <w:proofErr w:type="spellEnd"/>
      <w:r w:rsidR="00544162">
        <w:t xml:space="preserve"> Vodafone</w:t>
      </w:r>
      <w:r>
        <w:t>.</w:t>
      </w:r>
    </w:p>
    <w:p w14:paraId="65FBAB78" w14:textId="387C98B8" w:rsidR="001F2258" w:rsidRDefault="001F2258" w:rsidP="001F2258">
      <w:r>
        <w:t xml:space="preserve">Concerns were noted from the following companies: </w:t>
      </w:r>
      <w:r w:rsidR="006217F3" w:rsidRPr="006217F3">
        <w:t>Nokia NSB LGE</w:t>
      </w:r>
      <w:r w:rsidR="00605EB2">
        <w:t xml:space="preserve"> </w:t>
      </w:r>
      <w:r w:rsidR="00605EB2" w:rsidRPr="006217F3">
        <w:t>SHARP (</w:t>
      </w:r>
      <w:r w:rsidR="00605EB2">
        <w:t xml:space="preserve">for </w:t>
      </w:r>
      <w:r w:rsidR="00605EB2" w:rsidRPr="006217F3">
        <w:t>sub-PRB PUSCH)</w:t>
      </w:r>
      <w:r w:rsidR="00605EB2">
        <w:t>.</w:t>
      </w:r>
    </w:p>
    <w:p w14:paraId="29FA494D" w14:textId="6CBBDE32" w:rsidR="00605EB2" w:rsidRDefault="00605EB2" w:rsidP="001F2258">
      <w:r>
        <w:t>The various proposals have the following support:</w:t>
      </w:r>
    </w:p>
    <w:p w14:paraId="4C7826FD" w14:textId="1D66FA31" w:rsidR="00605EB2" w:rsidRDefault="00DE7129" w:rsidP="00DE7129">
      <w:pPr>
        <w:pStyle w:val="ListParagraph"/>
        <w:numPr>
          <w:ilvl w:val="0"/>
          <w:numId w:val="28"/>
        </w:numPr>
        <w:ind w:firstLineChars="0"/>
      </w:pPr>
      <w:r w:rsidRPr="00DE7129">
        <w:t>DFT-s-OFDM PUSCH enhancements via Orthogonal Cover Codes</w:t>
      </w:r>
      <w:r w:rsidR="00605EB2">
        <w:t xml:space="preserve">: Thales+35 companies NEC SHARP Apple MediaTek Qualcomm Xiaomi </w:t>
      </w:r>
      <w:r w:rsidR="00605EB2" w:rsidRPr="001F2258">
        <w:t>ZTE</w:t>
      </w:r>
      <w:r w:rsidR="00605EB2">
        <w:t xml:space="preserve"> </w:t>
      </w:r>
      <w:proofErr w:type="spellStart"/>
      <w:r w:rsidR="00605EB2">
        <w:t>Sanechips</w:t>
      </w:r>
      <w:proofErr w:type="spellEnd"/>
      <w:r w:rsidR="00605EB2">
        <w:t xml:space="preserve"> NTT Docomo Inmarsat </w:t>
      </w:r>
      <w:proofErr w:type="spellStart"/>
      <w:r w:rsidR="00605EB2">
        <w:t>Viasat</w:t>
      </w:r>
      <w:proofErr w:type="spellEnd"/>
      <w:r w:rsidR="00605EB2">
        <w:t xml:space="preserve"> </w:t>
      </w:r>
      <w:proofErr w:type="spellStart"/>
      <w:r w:rsidR="00605EB2">
        <w:t>Omnispace</w:t>
      </w:r>
      <w:proofErr w:type="spellEnd"/>
      <w:r w:rsidR="00605EB2">
        <w:t xml:space="preserve"> </w:t>
      </w:r>
      <w:proofErr w:type="spellStart"/>
      <w:r w:rsidR="00605EB2">
        <w:t>Ligado</w:t>
      </w:r>
      <w:proofErr w:type="spellEnd"/>
      <w:r w:rsidR="00605EB2">
        <w:t xml:space="preserve"> </w:t>
      </w:r>
      <w:proofErr w:type="spellStart"/>
      <w:r w:rsidR="00605EB2">
        <w:t>Skylo</w:t>
      </w:r>
      <w:proofErr w:type="spellEnd"/>
      <w:r w:rsidR="00ED35C7">
        <w:t xml:space="preserve"> (</w:t>
      </w:r>
      <w:r w:rsidR="00605EB2">
        <w:t>maybe also CATT and China Broadnet?)</w:t>
      </w:r>
    </w:p>
    <w:p w14:paraId="258F4CC2" w14:textId="48EE5DFB" w:rsidR="00605EB2" w:rsidRDefault="00605EB2" w:rsidP="00605EB2">
      <w:pPr>
        <w:pStyle w:val="ListParagraph"/>
        <w:numPr>
          <w:ilvl w:val="0"/>
          <w:numId w:val="28"/>
        </w:numPr>
        <w:ind w:firstLineChars="0"/>
      </w:pPr>
      <w:r>
        <w:t>Sub-PRB PUSCH: Apple Qualcomm</w:t>
      </w:r>
    </w:p>
    <w:p w14:paraId="058075A0" w14:textId="1108C4C5" w:rsidR="00605EB2" w:rsidRDefault="00605EB2" w:rsidP="00605EB2">
      <w:pPr>
        <w:pStyle w:val="ListParagraph"/>
        <w:numPr>
          <w:ilvl w:val="0"/>
          <w:numId w:val="28"/>
        </w:numPr>
        <w:ind w:firstLineChars="0"/>
      </w:pPr>
      <w:r>
        <w:t xml:space="preserve">Contention-based PUSCH (sporadic access): Thales (and co-signing companies?) </w:t>
      </w:r>
      <w:r w:rsidRPr="001F2258">
        <w:t>ZTE</w:t>
      </w:r>
      <w:r>
        <w:t xml:space="preserve"> </w:t>
      </w:r>
      <w:proofErr w:type="spellStart"/>
      <w:r>
        <w:t>Sanechips</w:t>
      </w:r>
      <w:proofErr w:type="spellEnd"/>
      <w:r>
        <w:t xml:space="preserve"> Inmarsat </w:t>
      </w:r>
      <w:proofErr w:type="spellStart"/>
      <w:r>
        <w:t>Viasat</w:t>
      </w:r>
      <w:proofErr w:type="spellEnd"/>
      <w:r>
        <w:t xml:space="preserve"> </w:t>
      </w:r>
      <w:proofErr w:type="spellStart"/>
      <w:r>
        <w:t>Omnispace</w:t>
      </w:r>
      <w:proofErr w:type="spellEnd"/>
      <w:r>
        <w:t xml:space="preserve"> </w:t>
      </w:r>
      <w:proofErr w:type="spellStart"/>
      <w:r>
        <w:t>Ligado</w:t>
      </w:r>
      <w:proofErr w:type="spellEnd"/>
      <w:r>
        <w:t xml:space="preserve"> </w:t>
      </w:r>
      <w:proofErr w:type="spellStart"/>
      <w:r>
        <w:t>Skylo</w:t>
      </w:r>
      <w:proofErr w:type="spellEnd"/>
    </w:p>
    <w:p w14:paraId="2C2D2D5E" w14:textId="0ECEB8DF" w:rsidR="00605EB2" w:rsidRDefault="00605EB2" w:rsidP="00605EB2">
      <w:pPr>
        <w:pStyle w:val="ListParagraph"/>
        <w:numPr>
          <w:ilvl w:val="0"/>
          <w:numId w:val="28"/>
        </w:numPr>
        <w:ind w:firstLineChars="0"/>
      </w:pPr>
      <w:r>
        <w:t xml:space="preserve">PUCCH enhancements: Thales (and co-signing companies?) NTT Docomo </w:t>
      </w:r>
      <w:r w:rsidRPr="001F2258">
        <w:t>ZTE</w:t>
      </w:r>
      <w:r>
        <w:t xml:space="preserve"> </w:t>
      </w:r>
      <w:proofErr w:type="spellStart"/>
      <w:r>
        <w:t>Sanechips</w:t>
      </w:r>
      <w:proofErr w:type="spellEnd"/>
    </w:p>
    <w:p w14:paraId="5C322DC0" w14:textId="77777777" w:rsidR="00605EB2" w:rsidRDefault="00605EB2" w:rsidP="00605EB2">
      <w:pPr>
        <w:pStyle w:val="ListParagraph"/>
        <w:numPr>
          <w:ilvl w:val="0"/>
          <w:numId w:val="28"/>
        </w:numPr>
        <w:ind w:firstLineChars="0"/>
      </w:pPr>
      <w:r>
        <w:t>Spatial Diversity Antenna Switching: NEC</w:t>
      </w:r>
    </w:p>
    <w:p w14:paraId="54DBE95F" w14:textId="0C120298" w:rsidR="00605EB2" w:rsidRDefault="00605EB2" w:rsidP="00605EB2">
      <w:pPr>
        <w:pStyle w:val="ListParagraph"/>
        <w:numPr>
          <w:ilvl w:val="0"/>
          <w:numId w:val="28"/>
        </w:numPr>
        <w:ind w:firstLineChars="0"/>
      </w:pPr>
      <w:r>
        <w:t>Repetitions of Msg 5 PUSCH: Apple</w:t>
      </w:r>
    </w:p>
    <w:p w14:paraId="50B43BDB" w14:textId="2AEFB02C" w:rsidR="00DA61E4" w:rsidRDefault="00DA61E4" w:rsidP="001F2258">
      <w:r>
        <w:t>Vodafone proposes that the uplink enhancements be equally applicable to E-UTRAN and NR UEs.</w:t>
      </w:r>
    </w:p>
    <w:p w14:paraId="2B96F046" w14:textId="13FA8F25" w:rsidR="00605EB2" w:rsidRDefault="00605EB2" w:rsidP="001F2258">
      <w:r>
        <w:rPr>
          <w:rFonts w:hint="eastAsia"/>
        </w:rPr>
        <w:t xml:space="preserve">Given the </w:t>
      </w:r>
      <w:r>
        <w:t xml:space="preserve">situation and the limited TU budget allocation for RAN1 work on this item, it is suggested to focus the discussion on whether </w:t>
      </w:r>
      <w:ins w:id="3" w:author="DM" w:date="2023-12-11T14:51:00Z">
        <w:r w:rsidR="00D05E08">
          <w:t xml:space="preserve">only </w:t>
        </w:r>
      </w:ins>
      <w:r>
        <w:t xml:space="preserve">OCC for </w:t>
      </w:r>
      <w:r w:rsidR="00DE7129" w:rsidRPr="00DE7129">
        <w:t xml:space="preserve">DFT-s-OFDM </w:t>
      </w:r>
      <w:r w:rsidR="00DE7129">
        <w:t xml:space="preserve">PUSCH could </w:t>
      </w:r>
      <w:r>
        <w:t>in the scope for Rel-19.</w:t>
      </w:r>
    </w:p>
    <w:p w14:paraId="4BF9BE1C" w14:textId="76308467" w:rsidR="00451E48" w:rsidRPr="001F2258" w:rsidRDefault="00451E48" w:rsidP="001F2258">
      <w:r>
        <w:rPr>
          <w:rFonts w:hint="eastAsia"/>
        </w:rPr>
        <w:t>Questions are provided on a proposed justification and objective in section 3.</w:t>
      </w:r>
      <w:r>
        <w:t>3</w:t>
      </w:r>
      <w:r>
        <w:rPr>
          <w:rFonts w:hint="eastAsia"/>
        </w:rPr>
        <w:t>.</w:t>
      </w:r>
    </w:p>
    <w:p w14:paraId="0C830CF7" w14:textId="5039B12D" w:rsidR="00F601D2" w:rsidRDefault="00F601D2" w:rsidP="00F601D2">
      <w:pPr>
        <w:pStyle w:val="Heading2"/>
      </w:pPr>
      <w:r w:rsidRPr="00F601D2">
        <w:t>Mobility enhancements</w:t>
      </w:r>
    </w:p>
    <w:p w14:paraId="6A82A6C5" w14:textId="4818DD0B" w:rsidR="00964020" w:rsidRDefault="00964020" w:rsidP="00964020">
      <w:pPr>
        <w:pStyle w:val="Heading3"/>
      </w:pPr>
      <w:r>
        <w:t>NR NTN/NTN m</w:t>
      </w:r>
      <w:r w:rsidRPr="00F601D2">
        <w:t>obility enhancements</w:t>
      </w:r>
    </w:p>
    <w:p w14:paraId="4450EF6E" w14:textId="7C738CEB" w:rsidR="00E55D5B" w:rsidRDefault="00E55D5B" w:rsidP="00E55D5B">
      <w:r>
        <w:t>T</w:t>
      </w:r>
      <w:r>
        <w:rPr>
          <w:rFonts w:hint="eastAsia"/>
        </w:rPr>
        <w:t xml:space="preserve">he </w:t>
      </w:r>
      <w:r>
        <w:t>proposals relevant to NR NTN/NTN mobility enhancements are the following:</w:t>
      </w:r>
    </w:p>
    <w:p w14:paraId="48489115" w14:textId="77777777" w:rsidR="00D3417F" w:rsidRPr="00D3417F" w:rsidRDefault="00D3417F" w:rsidP="00D3417F">
      <w:pPr>
        <w:pStyle w:val="ListParagraph"/>
        <w:numPr>
          <w:ilvl w:val="0"/>
          <w:numId w:val="31"/>
        </w:numPr>
        <w:ind w:firstLineChars="0"/>
      </w:pPr>
      <w:r w:rsidRPr="00D3417F">
        <w:t>Subsequent CHO: Thales (and co-signing companies?) Apple Samsung Qualcomm</w:t>
      </w:r>
    </w:p>
    <w:p w14:paraId="18973907" w14:textId="4FAC5F53" w:rsidR="00E55D5B" w:rsidRDefault="00E55D5B" w:rsidP="00D3417F">
      <w:pPr>
        <w:pStyle w:val="ListParagraph"/>
        <w:numPr>
          <w:ilvl w:val="0"/>
          <w:numId w:val="31"/>
        </w:numPr>
        <w:ind w:firstLineChars="0"/>
      </w:pPr>
      <w:r>
        <w:rPr>
          <w:rFonts w:hint="eastAsia"/>
        </w:rPr>
        <w:t xml:space="preserve">DAPS: </w:t>
      </w:r>
      <w:r w:rsidRPr="00451E48">
        <w:t>Thales</w:t>
      </w:r>
      <w:r>
        <w:t xml:space="preserve"> (and co-signing companies?)</w:t>
      </w:r>
    </w:p>
    <w:p w14:paraId="77F2093B" w14:textId="22D1C38D" w:rsidR="00E55D5B" w:rsidRDefault="00E55D5B" w:rsidP="00D3417F">
      <w:pPr>
        <w:pStyle w:val="ListParagraph"/>
        <w:numPr>
          <w:ilvl w:val="0"/>
          <w:numId w:val="31"/>
        </w:numPr>
        <w:ind w:firstLineChars="0"/>
      </w:pPr>
      <w:r>
        <w:t xml:space="preserve">LTM: </w:t>
      </w:r>
      <w:r w:rsidRPr="00451E48">
        <w:t>Thales</w:t>
      </w:r>
      <w:r>
        <w:t xml:space="preserve"> (and co-signing companies?)</w:t>
      </w:r>
    </w:p>
    <w:p w14:paraId="6447CE3D" w14:textId="5AA23B8D" w:rsidR="00D3417F" w:rsidRDefault="00D3417F" w:rsidP="00D3417F">
      <w:pPr>
        <w:pStyle w:val="ListParagraph"/>
        <w:numPr>
          <w:ilvl w:val="0"/>
          <w:numId w:val="31"/>
        </w:numPr>
        <w:ind w:firstLineChars="0"/>
      </w:pPr>
      <w:r w:rsidRPr="00D3417F">
        <w:t>Enhancements for discontinuous coverage</w:t>
      </w:r>
      <w:r>
        <w:t xml:space="preserve">: </w:t>
      </w:r>
      <w:r w:rsidRPr="00D3417F">
        <w:t xml:space="preserve">OPPO TCL Qualcomm </w:t>
      </w:r>
      <w:r>
        <w:t>LGE</w:t>
      </w:r>
    </w:p>
    <w:p w14:paraId="444E6C7C" w14:textId="53548EE1" w:rsidR="00D3417F" w:rsidRDefault="00D3417F" w:rsidP="00D3417F">
      <w:pPr>
        <w:pStyle w:val="ListParagraph"/>
        <w:numPr>
          <w:ilvl w:val="0"/>
          <w:numId w:val="31"/>
        </w:numPr>
        <w:ind w:firstLineChars="0"/>
      </w:pPr>
      <w:r w:rsidRPr="00D3417F">
        <w:rPr>
          <w:rFonts w:hint="eastAsia"/>
        </w:rPr>
        <w:t>G</w:t>
      </w:r>
      <w:r w:rsidRPr="00D3417F">
        <w:t>r</w:t>
      </w:r>
      <w:r w:rsidRPr="00D3417F">
        <w:rPr>
          <w:rFonts w:hint="eastAsia"/>
        </w:rPr>
        <w:t xml:space="preserve">oup </w:t>
      </w:r>
      <w:r w:rsidRPr="00D3417F">
        <w:t>handover for signaling overhead reduction</w:t>
      </w:r>
      <w:r>
        <w:t xml:space="preserve">: </w:t>
      </w:r>
      <w:r w:rsidRPr="00D3417F">
        <w:t>Apple, Xiaomi, China Telecom Qualcomm</w:t>
      </w:r>
    </w:p>
    <w:p w14:paraId="6CCEDF55" w14:textId="6DFA1F2F" w:rsidR="00D3417F" w:rsidRDefault="00D3417F" w:rsidP="00D3417F">
      <w:pPr>
        <w:pStyle w:val="ListParagraph"/>
        <w:numPr>
          <w:ilvl w:val="0"/>
          <w:numId w:val="31"/>
        </w:numPr>
        <w:ind w:firstLineChars="0"/>
      </w:pPr>
      <w:r w:rsidRPr="00D3417F">
        <w:t>SMTC only update in connected mode</w:t>
      </w:r>
      <w:r>
        <w:t>: Qualcomm</w:t>
      </w:r>
    </w:p>
    <w:p w14:paraId="74F05CAE" w14:textId="5D30C875" w:rsidR="00D3417F" w:rsidRDefault="00D3417F" w:rsidP="00D3417F">
      <w:pPr>
        <w:pStyle w:val="ListParagraph"/>
        <w:numPr>
          <w:ilvl w:val="0"/>
          <w:numId w:val="31"/>
        </w:numPr>
        <w:ind w:firstLineChars="0"/>
      </w:pPr>
      <w:r w:rsidRPr="00D3417F">
        <w:t>Soft switch of PCI unchanged enhancement of SSB collisions</w:t>
      </w:r>
      <w:r>
        <w:t>: China Telecom</w:t>
      </w:r>
    </w:p>
    <w:p w14:paraId="06B58BF6" w14:textId="44208781" w:rsidR="00D3417F" w:rsidRPr="00D3417F" w:rsidRDefault="00D3417F" w:rsidP="00D3417F">
      <w:pPr>
        <w:pStyle w:val="ListParagraph"/>
        <w:numPr>
          <w:ilvl w:val="0"/>
          <w:numId w:val="31"/>
        </w:numPr>
        <w:ind w:firstLineChars="0"/>
      </w:pPr>
      <w:r w:rsidRPr="00D3417F">
        <w:t>CHO enhancement for unchanged PCI</w:t>
      </w:r>
      <w:r>
        <w:t xml:space="preserve">: Huawei </w:t>
      </w:r>
      <w:proofErr w:type="spellStart"/>
      <w:r>
        <w:t>HiSilicon</w:t>
      </w:r>
      <w:proofErr w:type="spellEnd"/>
    </w:p>
    <w:p w14:paraId="22DCD93F" w14:textId="2229C4FB" w:rsidR="00D3417F" w:rsidRPr="00D3417F" w:rsidRDefault="00D3417F" w:rsidP="00D3417F">
      <w:pPr>
        <w:pStyle w:val="ListParagraph"/>
        <w:numPr>
          <w:ilvl w:val="0"/>
          <w:numId w:val="31"/>
        </w:numPr>
        <w:ind w:firstLineChars="0"/>
      </w:pPr>
      <w:r w:rsidRPr="00D3417F">
        <w:t>Multi-connectivity</w:t>
      </w:r>
      <w:r>
        <w:t>: TCL</w:t>
      </w:r>
    </w:p>
    <w:p w14:paraId="2B4EF4BE" w14:textId="3776A3E8" w:rsidR="00D3417F" w:rsidRPr="00D3417F" w:rsidRDefault="00D3417F" w:rsidP="00D3417F">
      <w:pPr>
        <w:pStyle w:val="ListParagraph"/>
        <w:numPr>
          <w:ilvl w:val="0"/>
          <w:numId w:val="31"/>
        </w:numPr>
        <w:ind w:firstLineChars="0"/>
      </w:pPr>
      <w:r w:rsidRPr="00D3417F">
        <w:t>Enhancements of UE measurements that allows more detections of the satellites within the PCI unchanged area for soft satellite switching without PCI change in quasi-earth fixed cell case</w:t>
      </w:r>
      <w:r>
        <w:t>: CMCC</w:t>
      </w:r>
    </w:p>
    <w:p w14:paraId="2BB101FF" w14:textId="499CF6F9" w:rsidR="00D3417F" w:rsidRPr="00D3417F" w:rsidRDefault="00D3417F" w:rsidP="00D3417F">
      <w:pPr>
        <w:pStyle w:val="ListParagraph"/>
        <w:numPr>
          <w:ilvl w:val="0"/>
          <w:numId w:val="31"/>
        </w:numPr>
        <w:ind w:firstLineChars="0"/>
      </w:pPr>
      <w:r w:rsidRPr="00D3417F">
        <w:t>Reduce handover failure rates in DG RACH-less HO</w:t>
      </w:r>
      <w:r>
        <w:t>: LGE</w:t>
      </w:r>
    </w:p>
    <w:p w14:paraId="4AEA73C2" w14:textId="25BB7F75" w:rsidR="00D3417F" w:rsidRDefault="00D3417F" w:rsidP="00D3417F">
      <w:pPr>
        <w:pStyle w:val="ListParagraph"/>
        <w:numPr>
          <w:ilvl w:val="0"/>
          <w:numId w:val="31"/>
        </w:numPr>
        <w:ind w:firstLineChars="0"/>
      </w:pPr>
      <w:r w:rsidRPr="00D3417F">
        <w:lastRenderedPageBreak/>
        <w:t>Procedure for supporting enhanced relaxed measurement, e.g. time base and/or location based relaxed measurement criterion</w:t>
      </w:r>
      <w:r>
        <w:t>: Xiaomi</w:t>
      </w:r>
    </w:p>
    <w:p w14:paraId="7F40BE73" w14:textId="62749759" w:rsidR="009A53B4" w:rsidRDefault="009A53B4" w:rsidP="009A53B4">
      <w:pPr>
        <w:pStyle w:val="ListParagraph"/>
        <w:numPr>
          <w:ilvl w:val="0"/>
          <w:numId w:val="31"/>
        </w:numPr>
        <w:ind w:firstLineChars="0"/>
      </w:pPr>
      <w:r w:rsidRPr="004B01FF">
        <w:t>Broadcasting common configuration for (C)HO in SIB: OPPO</w:t>
      </w:r>
    </w:p>
    <w:p w14:paraId="43143D53" w14:textId="77777777" w:rsidR="00E55D5B" w:rsidRDefault="00E55D5B" w:rsidP="00D3417F"/>
    <w:p w14:paraId="55950FE1" w14:textId="5B2BCB2F" w:rsidR="00E55D5B" w:rsidRPr="00E55D5B" w:rsidRDefault="00D3417F" w:rsidP="00E55D5B">
      <w:r>
        <w:t>Given the fragmentation of the proposals, no objective is currently proposed but q</w:t>
      </w:r>
      <w:r>
        <w:rPr>
          <w:rFonts w:hint="eastAsia"/>
        </w:rPr>
        <w:t>uestions are provided in section 3.</w:t>
      </w:r>
      <w:r>
        <w:t>4.1</w:t>
      </w:r>
      <w:r>
        <w:rPr>
          <w:rFonts w:hint="eastAsia"/>
        </w:rPr>
        <w:t>.</w:t>
      </w:r>
    </w:p>
    <w:p w14:paraId="70022B06" w14:textId="1BB1ED2F" w:rsidR="00964020" w:rsidRDefault="00964020" w:rsidP="00964020">
      <w:pPr>
        <w:pStyle w:val="Heading3"/>
      </w:pPr>
      <w:r>
        <w:t>Intra-RAT TN/NTN m</w:t>
      </w:r>
      <w:r w:rsidRPr="00F601D2">
        <w:t>obility enhancements</w:t>
      </w:r>
    </w:p>
    <w:p w14:paraId="6EFA09AB" w14:textId="224A2645" w:rsidR="00CB54FA" w:rsidRDefault="00CB54FA" w:rsidP="00CB54FA">
      <w:r>
        <w:t>T</w:t>
      </w:r>
      <w:r>
        <w:rPr>
          <w:rFonts w:hint="eastAsia"/>
        </w:rPr>
        <w:t xml:space="preserve">he </w:t>
      </w:r>
      <w:r>
        <w:t xml:space="preserve">proposals relevant to </w:t>
      </w:r>
      <w:r w:rsidRPr="00CB54FA">
        <w:t>Intra-RAT TN/NTN</w:t>
      </w:r>
      <w:r>
        <w:t xml:space="preserve"> mobility enhancements are the following:</w:t>
      </w:r>
    </w:p>
    <w:p w14:paraId="061501FD" w14:textId="656AB784" w:rsidR="00CB54FA" w:rsidRDefault="004B01FF" w:rsidP="004B01FF">
      <w:pPr>
        <w:pStyle w:val="ListParagraph"/>
        <w:numPr>
          <w:ilvl w:val="0"/>
          <w:numId w:val="33"/>
        </w:numPr>
        <w:ind w:firstLineChars="0"/>
      </w:pPr>
      <w:r w:rsidRPr="004B01FF">
        <w:t>TN-NTN reselection and satellite switch with re-sync</w:t>
      </w:r>
      <w:r>
        <w:t>: SK T</w:t>
      </w:r>
      <w:r w:rsidR="005B528B">
        <w:t>e</w:t>
      </w:r>
      <w:r>
        <w:t>lecom</w:t>
      </w:r>
    </w:p>
    <w:p w14:paraId="55B9A531" w14:textId="5A5CB546" w:rsidR="00CB54FA" w:rsidRPr="007123F0" w:rsidRDefault="007123F0" w:rsidP="007123F0">
      <w:pPr>
        <w:pStyle w:val="ListParagraph"/>
        <w:numPr>
          <w:ilvl w:val="0"/>
          <w:numId w:val="33"/>
        </w:numPr>
        <w:ind w:firstLineChars="0"/>
      </w:pPr>
      <w:r w:rsidRPr="007123F0">
        <w:t xml:space="preserve">Seamless mobility between TN and NTN in both directions </w:t>
      </w:r>
      <w:r w:rsidR="005B528B" w:rsidRPr="007123F0">
        <w:t>f</w:t>
      </w:r>
      <w:r w:rsidR="004B01FF" w:rsidRPr="007123F0">
        <w:t>or vehicle UEs: 5GAA</w:t>
      </w:r>
    </w:p>
    <w:p w14:paraId="3C7FFC87" w14:textId="260C60D7" w:rsidR="004B01FF" w:rsidRDefault="00F91E37" w:rsidP="004B01FF">
      <w:pPr>
        <w:pStyle w:val="ListParagraph"/>
        <w:numPr>
          <w:ilvl w:val="0"/>
          <w:numId w:val="33"/>
        </w:numPr>
        <w:ind w:firstLineChars="0"/>
      </w:pPr>
      <w:r>
        <w:t>Reduce u</w:t>
      </w:r>
      <w:r w:rsidR="004B01FF" w:rsidRPr="004B01FF">
        <w:t xml:space="preserve">nnecessary measurement </w:t>
      </w:r>
      <w:r w:rsidR="004B01FF">
        <w:t>(e.g. SIB19</w:t>
      </w:r>
      <w:r>
        <w:t>,</w:t>
      </w:r>
      <w:r w:rsidR="004B01FF">
        <w:t xml:space="preserve"> frequency measurements) </w:t>
      </w:r>
      <w:r w:rsidR="004B01FF" w:rsidRPr="004B01FF">
        <w:t>for UE in TN</w:t>
      </w:r>
      <w:r w:rsidR="004B01FF">
        <w:t>: Xiaomi, LGE</w:t>
      </w:r>
    </w:p>
    <w:p w14:paraId="1707273F" w14:textId="1B0B2BE3" w:rsidR="004B01FF" w:rsidRDefault="004B01FF" w:rsidP="004B01FF">
      <w:pPr>
        <w:pStyle w:val="ListParagraph"/>
        <w:numPr>
          <w:ilvl w:val="0"/>
          <w:numId w:val="33"/>
        </w:numPr>
        <w:ind w:firstLineChars="0"/>
      </w:pPr>
      <w:r w:rsidRPr="004B01FF">
        <w:t>Cell reselection and handover enhancements: TCL China Telecom</w:t>
      </w:r>
    </w:p>
    <w:p w14:paraId="36133CAB" w14:textId="7D272711" w:rsidR="004B01FF" w:rsidRDefault="004B01FF" w:rsidP="004B01FF">
      <w:pPr>
        <w:pStyle w:val="ListParagraph"/>
        <w:numPr>
          <w:ilvl w:val="0"/>
          <w:numId w:val="33"/>
        </w:numPr>
        <w:ind w:firstLineChars="0"/>
      </w:pPr>
      <w:r>
        <w:rPr>
          <w:rFonts w:hint="eastAsia"/>
        </w:rPr>
        <w:t>Soft switching handover: TCL</w:t>
      </w:r>
    </w:p>
    <w:p w14:paraId="169F6D0C" w14:textId="26A2D88A" w:rsidR="004B01FF" w:rsidRPr="007123F0" w:rsidRDefault="007123F0" w:rsidP="004B01FF">
      <w:pPr>
        <w:pStyle w:val="ListParagraph"/>
        <w:numPr>
          <w:ilvl w:val="0"/>
          <w:numId w:val="33"/>
        </w:numPr>
        <w:ind w:firstLineChars="0"/>
      </w:pPr>
      <w:r w:rsidRPr="007123F0">
        <w:t xml:space="preserve">Enhancements for </w:t>
      </w:r>
      <w:r w:rsidR="004B01FF" w:rsidRPr="007123F0">
        <w:t>RRC_INACTIVE: TCL</w:t>
      </w:r>
    </w:p>
    <w:p w14:paraId="41E3D304" w14:textId="24C1EFD6" w:rsidR="004B01FF" w:rsidRDefault="004B01FF" w:rsidP="004B01FF">
      <w:pPr>
        <w:pStyle w:val="ListParagraph"/>
        <w:numPr>
          <w:ilvl w:val="0"/>
          <w:numId w:val="33"/>
        </w:numPr>
        <w:ind w:firstLineChars="0"/>
      </w:pPr>
      <w:r w:rsidRPr="004B01FF">
        <w:t xml:space="preserve">Improve paging integration between NTN-TN (e.g., a UE paged on one network type can be directed to another network type): </w:t>
      </w:r>
      <w:proofErr w:type="spellStart"/>
      <w:r w:rsidRPr="004B01FF">
        <w:t>InterDigital</w:t>
      </w:r>
      <w:proofErr w:type="spellEnd"/>
    </w:p>
    <w:p w14:paraId="079F05AF" w14:textId="7ABC58AD" w:rsidR="007123F0" w:rsidRDefault="007123F0" w:rsidP="007123F0">
      <w:pPr>
        <w:pStyle w:val="ListParagraph"/>
        <w:numPr>
          <w:ilvl w:val="0"/>
          <w:numId w:val="33"/>
        </w:numPr>
        <w:ind w:firstLineChars="0"/>
      </w:pPr>
      <w:r w:rsidRPr="007123F0">
        <w:t>Support QoS-based network selection based on access cause</w:t>
      </w:r>
      <w:r>
        <w:t xml:space="preserve">: </w:t>
      </w:r>
      <w:proofErr w:type="spellStart"/>
      <w:r w:rsidRPr="004B01FF">
        <w:t>InterDigital</w:t>
      </w:r>
      <w:proofErr w:type="spellEnd"/>
    </w:p>
    <w:p w14:paraId="5F6E3DBA" w14:textId="3F7A4B96" w:rsidR="004B01FF" w:rsidRDefault="007123F0" w:rsidP="007123F0">
      <w:pPr>
        <w:pStyle w:val="ListParagraph"/>
        <w:numPr>
          <w:ilvl w:val="0"/>
          <w:numId w:val="33"/>
        </w:numPr>
        <w:ind w:firstLineChars="0"/>
      </w:pPr>
      <w:r w:rsidRPr="007123F0">
        <w:t>Improve user experience based on QoS requirement</w:t>
      </w:r>
      <w:r>
        <w:t>: Apple</w:t>
      </w:r>
    </w:p>
    <w:p w14:paraId="637EA6BA" w14:textId="77777777" w:rsidR="00F91E37" w:rsidRDefault="00F91E37" w:rsidP="00F91E37"/>
    <w:p w14:paraId="35220277" w14:textId="56A7554B" w:rsidR="00CB54FA" w:rsidRPr="00CB54FA" w:rsidRDefault="00F91E37" w:rsidP="00CB54FA">
      <w:r>
        <w:t>Given the fragmentation of the proposals, no objective is currently proposed but q</w:t>
      </w:r>
      <w:r>
        <w:rPr>
          <w:rFonts w:hint="eastAsia"/>
        </w:rPr>
        <w:t>uestions are provided in section 3.</w:t>
      </w:r>
      <w:r>
        <w:t>4.2</w:t>
      </w:r>
      <w:r>
        <w:rPr>
          <w:rFonts w:hint="eastAsia"/>
        </w:rPr>
        <w:t>.</w:t>
      </w:r>
    </w:p>
    <w:p w14:paraId="1E3978A6" w14:textId="37C9B777" w:rsidR="00964020" w:rsidRDefault="00964020" w:rsidP="00964020">
      <w:pPr>
        <w:pStyle w:val="Heading3"/>
      </w:pPr>
      <w:r>
        <w:t>Inter-RAT TN/NTN m</w:t>
      </w:r>
      <w:r w:rsidRPr="00F601D2">
        <w:t>obility enhancements</w:t>
      </w:r>
    </w:p>
    <w:p w14:paraId="19B6BC87" w14:textId="75A681BF" w:rsidR="005F0D4A" w:rsidRDefault="005F0D4A" w:rsidP="005F0D4A">
      <w:r>
        <w:t>T</w:t>
      </w:r>
      <w:r>
        <w:rPr>
          <w:rFonts w:hint="eastAsia"/>
        </w:rPr>
        <w:t xml:space="preserve">he </w:t>
      </w:r>
      <w:r>
        <w:t xml:space="preserve">proposals relevant to </w:t>
      </w:r>
      <w:r w:rsidRPr="00CB54FA">
        <w:t>Int</w:t>
      </w:r>
      <w:r>
        <w:t>er</w:t>
      </w:r>
      <w:r w:rsidRPr="00CB54FA">
        <w:t>-RAT TN/NTN</w:t>
      </w:r>
      <w:r>
        <w:t xml:space="preserve"> mobility enhancements are the following:</w:t>
      </w:r>
    </w:p>
    <w:p w14:paraId="1E6344C9" w14:textId="7625C7CD" w:rsidR="00704C76" w:rsidRPr="00704C76" w:rsidRDefault="00704C76" w:rsidP="00704C76">
      <w:pPr>
        <w:pStyle w:val="ListParagraph"/>
        <w:numPr>
          <w:ilvl w:val="0"/>
          <w:numId w:val="37"/>
        </w:numPr>
        <w:ind w:firstLineChars="0"/>
      </w:pPr>
      <w:r w:rsidRPr="00704C76">
        <w:t>Inter-RAT satellite information (E-UTRA TN providing NR NTN satellite info)</w:t>
      </w:r>
      <w:r>
        <w:t xml:space="preserve">: </w:t>
      </w:r>
      <w:r w:rsidRPr="00704C76">
        <w:t>Qualcomm</w:t>
      </w:r>
    </w:p>
    <w:p w14:paraId="61529DDF" w14:textId="77777777" w:rsidR="00704C76" w:rsidRDefault="00704C76" w:rsidP="00704C76">
      <w:pPr>
        <w:pStyle w:val="ListParagraph"/>
        <w:numPr>
          <w:ilvl w:val="0"/>
          <w:numId w:val="37"/>
        </w:numPr>
        <w:ind w:firstLineChars="0"/>
      </w:pPr>
      <w:r>
        <w:t>M</w:t>
      </w:r>
      <w:r w:rsidRPr="00704C76">
        <w:t>obility from E-UTRAN TN to NR NTN</w:t>
      </w:r>
      <w:r>
        <w:t>: Thales and co-sourcing companies</w:t>
      </w:r>
    </w:p>
    <w:p w14:paraId="397F5F76" w14:textId="77777777" w:rsidR="00704C76" w:rsidRPr="00704C76" w:rsidRDefault="00704C76" w:rsidP="00704C76">
      <w:pPr>
        <w:pStyle w:val="ListParagraph"/>
        <w:numPr>
          <w:ilvl w:val="0"/>
          <w:numId w:val="37"/>
        </w:numPr>
        <w:ind w:firstLineChars="0"/>
      </w:pPr>
      <w:r>
        <w:t>M</w:t>
      </w:r>
      <w:r w:rsidRPr="00704C76">
        <w:t>obility from NR NTN to IoT NTN</w:t>
      </w:r>
      <w:r>
        <w:t>: Thales and co-sourcing companies</w:t>
      </w:r>
    </w:p>
    <w:p w14:paraId="667DF779" w14:textId="77777777" w:rsidR="00704C76" w:rsidRPr="00704C76" w:rsidRDefault="00704C76" w:rsidP="00704C76">
      <w:pPr>
        <w:pStyle w:val="ListParagraph"/>
        <w:numPr>
          <w:ilvl w:val="0"/>
          <w:numId w:val="37"/>
        </w:numPr>
        <w:ind w:firstLineChars="0"/>
      </w:pPr>
      <w:r w:rsidRPr="00704C76">
        <w:t>TN-NTN mobility with QoS adaptation (e.g. PDB relax due to long RTT)</w:t>
      </w:r>
      <w:r>
        <w:t xml:space="preserve">: </w:t>
      </w:r>
      <w:r w:rsidRPr="00704C76">
        <w:t>CMCC</w:t>
      </w:r>
    </w:p>
    <w:p w14:paraId="098BD359" w14:textId="77777777" w:rsidR="00704C76" w:rsidRPr="00704C76" w:rsidRDefault="00704C76" w:rsidP="00704C76">
      <w:pPr>
        <w:pStyle w:val="ListParagraph"/>
        <w:numPr>
          <w:ilvl w:val="0"/>
          <w:numId w:val="37"/>
        </w:numPr>
        <w:ind w:firstLineChars="0"/>
      </w:pPr>
      <w:r w:rsidRPr="00704C76">
        <w:t>E-UTRAN TN to NR NTN idle/inactive/connected mode mobility</w:t>
      </w:r>
      <w:r>
        <w:t xml:space="preserve">: </w:t>
      </w:r>
      <w:r w:rsidRPr="00704C76">
        <w:t>Samsung</w:t>
      </w:r>
    </w:p>
    <w:p w14:paraId="7EFBCD47" w14:textId="77777777" w:rsidR="005F0D4A" w:rsidRDefault="005F0D4A" w:rsidP="005F0D4A"/>
    <w:p w14:paraId="777B4763" w14:textId="432206E8" w:rsidR="00704C76" w:rsidRPr="005F0D4A" w:rsidRDefault="00704C76" w:rsidP="005F0D4A">
      <w:r>
        <w:t>Given the fragmentation of the proposals, no objective is currently proposed but q</w:t>
      </w:r>
      <w:r>
        <w:rPr>
          <w:rFonts w:hint="eastAsia"/>
        </w:rPr>
        <w:t>uestions are provided in section 3.</w:t>
      </w:r>
      <w:r>
        <w:t>4.3</w:t>
      </w:r>
      <w:r>
        <w:rPr>
          <w:rFonts w:hint="eastAsia"/>
        </w:rPr>
        <w:t>.</w:t>
      </w:r>
    </w:p>
    <w:p w14:paraId="1A95063F" w14:textId="524A1A49" w:rsidR="00F601D2" w:rsidRDefault="00F601D2" w:rsidP="00F601D2">
      <w:pPr>
        <w:pStyle w:val="Heading2"/>
      </w:pPr>
      <w:r w:rsidRPr="00F601D2">
        <w:t>Enhanced GNSS Operation</w:t>
      </w:r>
    </w:p>
    <w:p w14:paraId="1DA9F16C" w14:textId="1D088BAD" w:rsidR="001B4339" w:rsidRDefault="001B4339" w:rsidP="001B4339">
      <w:r>
        <w:rPr>
          <w:rFonts w:hint="eastAsia"/>
        </w:rPr>
        <w:t xml:space="preserve">This direction is </w:t>
      </w:r>
      <w:r>
        <w:t>generally</w:t>
      </w:r>
      <w:r>
        <w:rPr>
          <w:rFonts w:hint="eastAsia"/>
        </w:rPr>
        <w:t xml:space="preserve"> </w:t>
      </w:r>
      <w:r>
        <w:t xml:space="preserve">supported by many companies although not with as large </w:t>
      </w:r>
      <w:r w:rsidR="00C51A08">
        <w:t xml:space="preserve">a </w:t>
      </w:r>
      <w:r>
        <w:t xml:space="preserve">support as compared to the first three directions (sections 2.1, 2.2, 2.3): </w:t>
      </w:r>
      <w:r w:rsidRPr="001B4339">
        <w:t xml:space="preserve">Thales+35 </w:t>
      </w:r>
      <w:r>
        <w:t xml:space="preserve">companies </w:t>
      </w:r>
      <w:r w:rsidRPr="001B4339">
        <w:t xml:space="preserve">Ericsson NEC </w:t>
      </w:r>
      <w:proofErr w:type="spellStart"/>
      <w:r w:rsidRPr="001B4339">
        <w:t>Spreadtrum</w:t>
      </w:r>
      <w:proofErr w:type="spellEnd"/>
      <w:r w:rsidRPr="001B4339">
        <w:t xml:space="preserve"> SHARP TCL MediaTek EchoStar HUGHES LGE </w:t>
      </w:r>
      <w:proofErr w:type="spellStart"/>
      <w:r w:rsidRPr="001B4339">
        <w:t>CEWiT</w:t>
      </w:r>
      <w:proofErr w:type="spellEnd"/>
      <w:r w:rsidRPr="001B4339">
        <w:t xml:space="preserve"> Xiaomi, Apple</w:t>
      </w:r>
      <w:r>
        <w:t>.</w:t>
      </w:r>
    </w:p>
    <w:p w14:paraId="0B5075D1" w14:textId="431497B2" w:rsidR="001B4339" w:rsidRDefault="00C51A08" w:rsidP="001B4339">
      <w:r>
        <w:t>Concerns were noted from the following companies: NTT Docomo ZTE</w:t>
      </w:r>
      <w:r w:rsidRPr="00C51A08">
        <w:t xml:space="preserve"> </w:t>
      </w:r>
      <w:proofErr w:type="spellStart"/>
      <w:r w:rsidRPr="00C51A08">
        <w:t>Sanechips</w:t>
      </w:r>
      <w:proofErr w:type="spellEnd"/>
      <w:r w:rsidRPr="00C51A08">
        <w:t xml:space="preserve"> Nokia NSB (ok only </w:t>
      </w:r>
      <w:r>
        <w:t>with</w:t>
      </w:r>
      <w:r w:rsidRPr="00C51A08">
        <w:t xml:space="preserve"> timing advance solution)</w:t>
      </w:r>
      <w:r>
        <w:t>, and it was mentioned as a second priority by</w:t>
      </w:r>
      <w:r w:rsidRPr="00D95B50">
        <w:t xml:space="preserve"> CATT </w:t>
      </w:r>
      <w:r>
        <w:t>and</w:t>
      </w:r>
      <w:r w:rsidRPr="00D95B50">
        <w:t xml:space="preserve"> China Broadnet</w:t>
      </w:r>
      <w:r>
        <w:t>.</w:t>
      </w:r>
    </w:p>
    <w:p w14:paraId="23404437" w14:textId="6C8EEE36" w:rsidR="00C51A08" w:rsidRPr="001B4339" w:rsidRDefault="00451E48" w:rsidP="001B4339">
      <w:r>
        <w:rPr>
          <w:rFonts w:hint="eastAsia"/>
        </w:rPr>
        <w:t>Questions are provided on a proposed justification and objective in section 3.5.</w:t>
      </w:r>
    </w:p>
    <w:p w14:paraId="621D604C" w14:textId="6661CCDC" w:rsidR="00F601D2" w:rsidRDefault="00F601D2" w:rsidP="00F601D2">
      <w:pPr>
        <w:pStyle w:val="Heading2"/>
      </w:pPr>
      <w:r w:rsidRPr="00F601D2">
        <w:lastRenderedPageBreak/>
        <w:t>Regenerative Architecture</w:t>
      </w:r>
    </w:p>
    <w:p w14:paraId="56C3F215" w14:textId="2BF479EE" w:rsidR="00451E48" w:rsidRDefault="00451E48" w:rsidP="00451E48">
      <w:r>
        <w:rPr>
          <w:rFonts w:hint="eastAsia"/>
        </w:rPr>
        <w:t xml:space="preserve">This direction is </w:t>
      </w:r>
      <w:r>
        <w:t>generally</w:t>
      </w:r>
      <w:r>
        <w:rPr>
          <w:rFonts w:hint="eastAsia"/>
        </w:rPr>
        <w:t xml:space="preserve"> </w:t>
      </w:r>
      <w:r>
        <w:t xml:space="preserve">supported by many companies with full </w:t>
      </w:r>
      <w:proofErr w:type="spellStart"/>
      <w:r>
        <w:t>gNB</w:t>
      </w:r>
      <w:proofErr w:type="spellEnd"/>
      <w:r>
        <w:t xml:space="preserve"> on-board: </w:t>
      </w:r>
      <w:r w:rsidRPr="00451E48">
        <w:t xml:space="preserve">Thales+35 </w:t>
      </w:r>
      <w:r>
        <w:t>companies</w:t>
      </w:r>
      <w:r w:rsidRPr="00451E48">
        <w:t xml:space="preserve"> Ericsson NEC </w:t>
      </w:r>
      <w:proofErr w:type="spellStart"/>
      <w:r w:rsidRPr="00451E48">
        <w:t>Spreadtrum</w:t>
      </w:r>
      <w:proofErr w:type="spellEnd"/>
      <w:r w:rsidRPr="00451E48">
        <w:t xml:space="preserve"> CATT China Broadnet SHARP SK Telecom MediaTek EchoStar HUGHES </w:t>
      </w:r>
      <w:proofErr w:type="spellStart"/>
      <w:r w:rsidRPr="00451E48">
        <w:t>InterDigital</w:t>
      </w:r>
      <w:proofErr w:type="spellEnd"/>
      <w:r w:rsidRPr="00451E48">
        <w:t xml:space="preserve"> CMCC Nokia NSB Samsung </w:t>
      </w:r>
      <w:proofErr w:type="spellStart"/>
      <w:r w:rsidRPr="00451E48">
        <w:t>CEWiT</w:t>
      </w:r>
      <w:proofErr w:type="spellEnd"/>
      <w:r w:rsidRPr="00451E48">
        <w:t xml:space="preserve"> Xiaomi NTT Docomo China Telecom ZTE, </w:t>
      </w:r>
      <w:proofErr w:type="spellStart"/>
      <w:r w:rsidRPr="00451E48">
        <w:t>Sanechips</w:t>
      </w:r>
      <w:proofErr w:type="spellEnd"/>
      <w:r w:rsidRPr="00451E48">
        <w:t xml:space="preserve"> Huawei, </w:t>
      </w:r>
      <w:proofErr w:type="spellStart"/>
      <w:r w:rsidRPr="00451E48">
        <w:t>HiSilicon</w:t>
      </w:r>
      <w:proofErr w:type="spellEnd"/>
      <w:r w:rsidRPr="00451E48">
        <w:t xml:space="preserve"> Qualcomm</w:t>
      </w:r>
      <w:r>
        <w:t>.</w:t>
      </w:r>
    </w:p>
    <w:p w14:paraId="3B09E1C7" w14:textId="6B7CC3B3" w:rsidR="006D1E0C" w:rsidRDefault="006D1E0C" w:rsidP="00451E48">
      <w:r>
        <w:t xml:space="preserve">Companies also mentioned needs for </w:t>
      </w:r>
      <w:r w:rsidRPr="006D1E0C">
        <w:t>enhancements related to the intra and inter-</w:t>
      </w:r>
      <w:proofErr w:type="spellStart"/>
      <w:r w:rsidRPr="006D1E0C">
        <w:t>gNB</w:t>
      </w:r>
      <w:proofErr w:type="spellEnd"/>
      <w:r w:rsidRPr="006D1E0C">
        <w:t xml:space="preserve"> mobility, especially for </w:t>
      </w:r>
      <w:proofErr w:type="spellStart"/>
      <w:r w:rsidRPr="006D1E0C">
        <w:t>Xn</w:t>
      </w:r>
      <w:proofErr w:type="spellEnd"/>
      <w:r w:rsidRPr="006D1E0C">
        <w:t xml:space="preserve"> interface over feeder link or over ISL</w:t>
      </w:r>
      <w:r>
        <w:t>.</w:t>
      </w:r>
    </w:p>
    <w:p w14:paraId="2F926031" w14:textId="2C6C95B3" w:rsidR="00451E48" w:rsidRDefault="00451E48" w:rsidP="00451E48">
      <w:r>
        <w:t>A</w:t>
      </w:r>
      <w:r>
        <w:rPr>
          <w:rFonts w:hint="eastAsia"/>
        </w:rPr>
        <w:t xml:space="preserve"> </w:t>
      </w:r>
      <w:r>
        <w:t>few companies additional</w:t>
      </w:r>
      <w:r w:rsidR="006D1E0C">
        <w:t>ly</w:t>
      </w:r>
      <w:r>
        <w:t xml:space="preserve"> support enhancements for </w:t>
      </w:r>
      <w:r w:rsidRPr="00451E48">
        <w:t>F1 interface for CU-DU split architecture with only DU on board</w:t>
      </w:r>
      <w:r>
        <w:t xml:space="preserve"> (</w:t>
      </w:r>
      <w:r w:rsidRPr="00451E48">
        <w:t>NTT Docomo Thales</w:t>
      </w:r>
      <w:r>
        <w:t xml:space="preserve"> </w:t>
      </w:r>
      <w:r w:rsidR="006D1E0C">
        <w:t>(and co-signing companies?)</w:t>
      </w:r>
      <w:r w:rsidRPr="00451E48">
        <w:t xml:space="preserve"> </w:t>
      </w:r>
      <w:proofErr w:type="spellStart"/>
      <w:r w:rsidRPr="00451E48">
        <w:t>Spreadtrum</w:t>
      </w:r>
      <w:proofErr w:type="spellEnd"/>
      <w:r w:rsidRPr="00451E48">
        <w:t xml:space="preserve"> SK Telecom CMCC</w:t>
      </w:r>
      <w:r>
        <w:t>)</w:t>
      </w:r>
      <w:r w:rsidR="006D1E0C">
        <w:t>.</w:t>
      </w:r>
    </w:p>
    <w:p w14:paraId="674AE5E9" w14:textId="07593E9E" w:rsidR="006D1E0C" w:rsidRDefault="006D1E0C" w:rsidP="00451E48">
      <w:r>
        <w:t>A few companies also mentioned potential stage-3 specification work, e.g. NG interface enhancements such as NG removal procedure, and optimizations in signaling.</w:t>
      </w:r>
    </w:p>
    <w:p w14:paraId="796A8ABC" w14:textId="2F170884" w:rsidR="006D1E0C" w:rsidRDefault="006D1E0C" w:rsidP="00451E48">
      <w:r>
        <w:t>Two companies also mentioned o</w:t>
      </w:r>
      <w:r w:rsidRPr="006D1E0C">
        <w:t>n-satellite {</w:t>
      </w:r>
      <w:proofErr w:type="spellStart"/>
      <w:r w:rsidRPr="006D1E0C">
        <w:t>gNB</w:t>
      </w:r>
      <w:proofErr w:type="spellEnd"/>
      <w:r w:rsidRPr="006D1E0C">
        <w:t xml:space="preserve"> + UPF} for mobility and/or MBS</w:t>
      </w:r>
      <w:r>
        <w:t>.</w:t>
      </w:r>
    </w:p>
    <w:p w14:paraId="577142A8" w14:textId="699C2FE9" w:rsidR="006D1E0C" w:rsidRPr="00451E48" w:rsidRDefault="006D1E0C" w:rsidP="00451E48">
      <w:r>
        <w:t xml:space="preserve">Here again, in order to focus the work, a proposal is provided in section 3.6 focusing on full </w:t>
      </w:r>
      <w:proofErr w:type="spellStart"/>
      <w:r>
        <w:t>gNB</w:t>
      </w:r>
      <w:proofErr w:type="spellEnd"/>
      <w:r>
        <w:t xml:space="preserve"> on-board.</w:t>
      </w:r>
    </w:p>
    <w:p w14:paraId="1C043368" w14:textId="3F4D85A0" w:rsidR="00F601D2" w:rsidRDefault="00F601D2" w:rsidP="00F601D2">
      <w:pPr>
        <w:pStyle w:val="Heading2"/>
      </w:pPr>
      <w:r w:rsidRPr="00F601D2">
        <w:t>MBS/broadcast via NTN</w:t>
      </w:r>
    </w:p>
    <w:p w14:paraId="31B81CDF" w14:textId="17ED5A22" w:rsidR="005E795D" w:rsidRDefault="005E795D" w:rsidP="005E795D">
      <w:r>
        <w:rPr>
          <w:rFonts w:hint="eastAsia"/>
        </w:rPr>
        <w:t xml:space="preserve">This direction is </w:t>
      </w:r>
      <w:r>
        <w:t xml:space="preserve">supported by the following companies: SES Thales </w:t>
      </w:r>
      <w:proofErr w:type="spellStart"/>
      <w:r>
        <w:t>Novamint</w:t>
      </w:r>
      <w:proofErr w:type="spellEnd"/>
      <w:r>
        <w:t xml:space="preserve"> </w:t>
      </w:r>
      <w:proofErr w:type="spellStart"/>
      <w:r>
        <w:t>Sateliot</w:t>
      </w:r>
      <w:proofErr w:type="spellEnd"/>
      <w:r>
        <w:t xml:space="preserve"> Inmarsat </w:t>
      </w:r>
      <w:proofErr w:type="spellStart"/>
      <w:r>
        <w:t>Viasat</w:t>
      </w:r>
      <w:proofErr w:type="spellEnd"/>
      <w:r>
        <w:t xml:space="preserve">, Avanti Airbus ESA </w:t>
      </w:r>
      <w:proofErr w:type="spellStart"/>
      <w:r>
        <w:t>Hispasat</w:t>
      </w:r>
      <w:proofErr w:type="spellEnd"/>
      <w:r>
        <w:t xml:space="preserve"> MITRE</w:t>
      </w:r>
      <w:r w:rsidRPr="005E795D">
        <w:t xml:space="preserve"> Eutelsat CATT China Broadnet National Spectrum Consortium TCL EchoStar HUGHES Inma</w:t>
      </w:r>
      <w:r>
        <w:t xml:space="preserve">rsat </w:t>
      </w:r>
      <w:proofErr w:type="spellStart"/>
      <w:r>
        <w:t>Viasat</w:t>
      </w:r>
      <w:proofErr w:type="spellEnd"/>
      <w:r>
        <w:t xml:space="preserve"> </w:t>
      </w:r>
      <w:proofErr w:type="spellStart"/>
      <w:r>
        <w:t>Omnispace</w:t>
      </w:r>
      <w:proofErr w:type="spellEnd"/>
      <w:r>
        <w:t xml:space="preserve"> </w:t>
      </w:r>
      <w:proofErr w:type="spellStart"/>
      <w:r>
        <w:t>Ligado</w:t>
      </w:r>
      <w:proofErr w:type="spellEnd"/>
      <w:r w:rsidRPr="005E795D">
        <w:t xml:space="preserve"> </w:t>
      </w:r>
      <w:proofErr w:type="spellStart"/>
      <w:r w:rsidRPr="005E795D">
        <w:t>Skylo</w:t>
      </w:r>
      <w:proofErr w:type="spellEnd"/>
      <w:r>
        <w:t>.</w:t>
      </w:r>
    </w:p>
    <w:p w14:paraId="66DE76E6" w14:textId="44DE90F7" w:rsidR="002A4BE7" w:rsidRDefault="002A4BE7" w:rsidP="005E795D">
      <w:r>
        <w:t xml:space="preserve">Concerns were noted from the following companies: NTT Docomo </w:t>
      </w:r>
      <w:r w:rsidRPr="00C51A08">
        <w:t>Nokia NSB</w:t>
      </w:r>
    </w:p>
    <w:p w14:paraId="435BB41B" w14:textId="7C3BB6FB" w:rsidR="005E795D" w:rsidRDefault="005E795D" w:rsidP="005E795D">
      <w:r>
        <w:t>T</w:t>
      </w:r>
      <w:r>
        <w:rPr>
          <w:rFonts w:hint="eastAsia"/>
        </w:rPr>
        <w:t xml:space="preserve">he </w:t>
      </w:r>
      <w:r>
        <w:t xml:space="preserve">main motivation for this work is to address the case </w:t>
      </w:r>
      <w:r w:rsidRPr="005E795D">
        <w:t xml:space="preserve">when target service area is smaller than coverage of a NTN </w:t>
      </w:r>
      <w:proofErr w:type="spellStart"/>
      <w:r w:rsidRPr="005E795D">
        <w:t>Uu</w:t>
      </w:r>
      <w:proofErr w:type="spellEnd"/>
      <w:r w:rsidRPr="005E795D">
        <w:t xml:space="preserve"> cell</w:t>
      </w:r>
      <w:r>
        <w:t xml:space="preserve">, as well as </w:t>
      </w:r>
      <w:r w:rsidRPr="005E795D">
        <w:t>Geofencing and Delivery Platforms for Emergency Alerts</w:t>
      </w:r>
      <w:r>
        <w:t>.</w:t>
      </w:r>
    </w:p>
    <w:p w14:paraId="213241A6" w14:textId="77777777" w:rsidR="002A4BE7" w:rsidRDefault="002A4BE7" w:rsidP="005E795D">
      <w:r>
        <w:t>The common aspects a</w:t>
      </w:r>
      <w:r w:rsidR="005E795D">
        <w:t>m</w:t>
      </w:r>
      <w:r w:rsidR="005E795D">
        <w:rPr>
          <w:rFonts w:hint="eastAsia"/>
        </w:rPr>
        <w:t xml:space="preserve">ong </w:t>
      </w:r>
      <w:r w:rsidR="005E795D">
        <w:t xml:space="preserve">the </w:t>
      </w:r>
      <w:r>
        <w:t xml:space="preserve">various </w:t>
      </w:r>
      <w:r w:rsidR="005E795D">
        <w:t>proposals</w:t>
      </w:r>
      <w:r>
        <w:t xml:space="preserve"> is to provide SIB signaling to limit the service area of the</w:t>
      </w:r>
      <w:r w:rsidRPr="002A4BE7">
        <w:t xml:space="preserve"> Multicast or Broadcast service</w:t>
      </w:r>
      <w:r>
        <w:t xml:space="preserve"> within the intended country in case the satellite footprint overlaps with multiple countries. A number of additional optimizations are proposed although not by all companies. </w:t>
      </w:r>
    </w:p>
    <w:p w14:paraId="07A79715" w14:textId="73A7DF83" w:rsidR="005E795D" w:rsidRPr="005E795D" w:rsidRDefault="00D33BA4" w:rsidP="005E795D">
      <w:r>
        <w:t xml:space="preserve">The moderator would like to note that this direction is not included (crossed-out) in the RAN Chair’s proposal in </w:t>
      </w:r>
      <w:r w:rsidRPr="00D33BA4">
        <w:t>RP-232745</w:t>
      </w:r>
      <w:r>
        <w:t>, so for the time-being no objective is included in the WID, but q</w:t>
      </w:r>
      <w:r w:rsidR="002A4BE7">
        <w:t>uestions are provided in section 3.7 on the need and possibility to take those additional optimizations in addition to other RAN1-led and RAN2-led objectives.</w:t>
      </w:r>
    </w:p>
    <w:p w14:paraId="012EE2BC" w14:textId="28F1F554" w:rsidR="00F601D2" w:rsidRDefault="00F601D2" w:rsidP="00F601D2">
      <w:pPr>
        <w:pStyle w:val="Heading2"/>
      </w:pPr>
      <w:proofErr w:type="spellStart"/>
      <w:r w:rsidRPr="00F601D2">
        <w:t>RedCap</w:t>
      </w:r>
      <w:proofErr w:type="spellEnd"/>
      <w:r w:rsidRPr="00F601D2">
        <w:t xml:space="preserve"> UE support with NTN</w:t>
      </w:r>
    </w:p>
    <w:p w14:paraId="4237B892" w14:textId="7BF30EAF" w:rsidR="007E6A32" w:rsidRDefault="007E6A32" w:rsidP="007E6A32">
      <w:r>
        <w:rPr>
          <w:rFonts w:hint="eastAsia"/>
        </w:rPr>
        <w:t xml:space="preserve">This direction is </w:t>
      </w:r>
      <w:r>
        <w:t xml:space="preserve">supported by the following companies: </w:t>
      </w:r>
      <w:r w:rsidRPr="007E6A32">
        <w:t xml:space="preserve">Thales+35 </w:t>
      </w:r>
      <w:r>
        <w:t>companies</w:t>
      </w:r>
      <w:r w:rsidRPr="007E6A32">
        <w:t xml:space="preserve"> Ericsson </w:t>
      </w:r>
      <w:proofErr w:type="spellStart"/>
      <w:r w:rsidRPr="007E6A32">
        <w:t>Spreadtrum</w:t>
      </w:r>
      <w:proofErr w:type="spellEnd"/>
      <w:r w:rsidRPr="007E6A32">
        <w:t xml:space="preserve"> CATT China Broadnet CMCC Nokia NSB ZTE </w:t>
      </w:r>
      <w:proofErr w:type="spellStart"/>
      <w:r w:rsidRPr="007E6A32">
        <w:t>Sanechips</w:t>
      </w:r>
      <w:proofErr w:type="spellEnd"/>
      <w:r w:rsidRPr="007E6A32">
        <w:t xml:space="preserve"> Qualcomm TCL</w:t>
      </w:r>
      <w:r>
        <w:t>.</w:t>
      </w:r>
    </w:p>
    <w:p w14:paraId="62D981FD" w14:textId="446AB392" w:rsidR="007E6A32" w:rsidRDefault="007E6A32" w:rsidP="007E6A32">
      <w:r>
        <w:t xml:space="preserve">Concerns were noted from the following companies: NTT Docomo </w:t>
      </w:r>
      <w:r w:rsidRPr="007E6A32">
        <w:t xml:space="preserve">Huawei, </w:t>
      </w:r>
      <w:proofErr w:type="spellStart"/>
      <w:r w:rsidRPr="007E6A32">
        <w:t>HiSilicon</w:t>
      </w:r>
      <w:proofErr w:type="spellEnd"/>
    </w:p>
    <w:p w14:paraId="740842AE" w14:textId="7EF46E61" w:rsidR="007E6A32" w:rsidRDefault="007E6A32" w:rsidP="007E6A32">
      <w:r>
        <w:rPr>
          <w:rFonts w:hint="eastAsia"/>
        </w:rPr>
        <w:t>Majority support i</w:t>
      </w:r>
      <w:r w:rsidR="009D2777">
        <w:t>s</w:t>
      </w:r>
      <w:r>
        <w:rPr>
          <w:rFonts w:hint="eastAsia"/>
        </w:rPr>
        <w:t xml:space="preserve"> regarding </w:t>
      </w:r>
      <w:r w:rsidR="009D2777">
        <w:t xml:space="preserve">missing </w:t>
      </w:r>
      <w:r>
        <w:rPr>
          <w:rFonts w:hint="eastAsia"/>
        </w:rPr>
        <w:t>RF and RRM requirements</w:t>
      </w:r>
      <w:r>
        <w:t xml:space="preserve"> for </w:t>
      </w:r>
      <w:proofErr w:type="spellStart"/>
      <w:r>
        <w:t>RedCap</w:t>
      </w:r>
      <w:proofErr w:type="spellEnd"/>
      <w:r>
        <w:t xml:space="preserve"> UEs. This work would involve only RAN4.</w:t>
      </w:r>
      <w:r w:rsidR="009D2777">
        <w:t xml:space="preserve"> There were different views on whether such requirement should target 1Rx or 2Rx </w:t>
      </w:r>
      <w:proofErr w:type="spellStart"/>
      <w:r w:rsidR="009D2777">
        <w:t>RedCap</w:t>
      </w:r>
      <w:proofErr w:type="spellEnd"/>
      <w:r w:rsidR="009D2777">
        <w:t xml:space="preserve"> UEs.</w:t>
      </w:r>
    </w:p>
    <w:p w14:paraId="023B6AC1" w14:textId="755B9B58" w:rsidR="009D2777" w:rsidRDefault="009D2777" w:rsidP="007E6A32">
      <w:r w:rsidRPr="00C62916">
        <w:rPr>
          <w:rFonts w:hint="eastAsia"/>
        </w:rPr>
        <w:t xml:space="preserve">There was also support </w:t>
      </w:r>
      <w:r w:rsidRPr="00C62916">
        <w:t>for</w:t>
      </w:r>
      <w:r w:rsidRPr="00C62916">
        <w:rPr>
          <w:rFonts w:hint="eastAsia"/>
        </w:rPr>
        <w:t xml:space="preserve"> work on </w:t>
      </w:r>
      <w:r w:rsidRPr="00C62916">
        <w:t xml:space="preserve">half-duplex FDD </w:t>
      </w:r>
      <w:proofErr w:type="spellStart"/>
      <w:r w:rsidR="00987F6C" w:rsidRPr="00C62916">
        <w:t>RedCap</w:t>
      </w:r>
      <w:proofErr w:type="spellEnd"/>
      <w:r w:rsidR="00987F6C" w:rsidRPr="00C62916">
        <w:t xml:space="preserve"> UEs</w:t>
      </w:r>
      <w:r w:rsidRPr="00C62916">
        <w:t xml:space="preserve"> with regards to NTN-specific </w:t>
      </w:r>
      <w:r w:rsidR="00987F6C" w:rsidRPr="00C62916">
        <w:t>aspects, e.g. for enhancements on HD collision rules or as an overall study on RAN1 and RAN2 aspects</w:t>
      </w:r>
      <w:r w:rsidRPr="00C62916">
        <w:t>.</w:t>
      </w:r>
    </w:p>
    <w:p w14:paraId="6CBD0F0E" w14:textId="49210DAA" w:rsidR="00C62916" w:rsidRPr="007E6A32" w:rsidRDefault="00C62916" w:rsidP="007E6A32">
      <w:r>
        <w:rPr>
          <w:rFonts w:hint="eastAsia"/>
        </w:rPr>
        <w:t>Questions are provided on a proposed justification and objective in section 3.</w:t>
      </w:r>
      <w:r>
        <w:t>8</w:t>
      </w:r>
      <w:r>
        <w:rPr>
          <w:rFonts w:hint="eastAsia"/>
        </w:rPr>
        <w:t>.</w:t>
      </w:r>
    </w:p>
    <w:p w14:paraId="7EBD0469" w14:textId="2956E6F6" w:rsidR="00F601D2" w:rsidRDefault="00F601D2" w:rsidP="00F601D2">
      <w:pPr>
        <w:pStyle w:val="Heading2"/>
      </w:pPr>
      <w:r>
        <w:t>High Power</w:t>
      </w:r>
      <w:r w:rsidRPr="00F601D2">
        <w:t xml:space="preserve"> UE support with NTN</w:t>
      </w:r>
    </w:p>
    <w:p w14:paraId="0FA4CF9A" w14:textId="141AE176" w:rsidR="00F34A6C" w:rsidRDefault="00F34A6C" w:rsidP="00F34A6C">
      <w:r>
        <w:t xml:space="preserve">Support to introduce PC2 HPUE for NTN: Ericsson Thales+35 </w:t>
      </w:r>
      <w:r w:rsidR="006255F9">
        <w:t xml:space="preserve">companies </w:t>
      </w:r>
      <w:r>
        <w:t xml:space="preserve">OPPO CATT China Broadnet EchoStar HUGHES CMCC Samsung Xiaomi </w:t>
      </w:r>
      <w:r w:rsidR="006255F9">
        <w:t xml:space="preserve">NTT Docomo China Telecom Huawei </w:t>
      </w:r>
      <w:proofErr w:type="spellStart"/>
      <w:r w:rsidR="006255F9">
        <w:t>HiSilicon</w:t>
      </w:r>
      <w:proofErr w:type="spellEnd"/>
      <w:r w:rsidR="006255F9">
        <w:t xml:space="preserve"> Inmarsat </w:t>
      </w:r>
      <w:proofErr w:type="spellStart"/>
      <w:r w:rsidR="006255F9">
        <w:t>Viasat</w:t>
      </w:r>
      <w:proofErr w:type="spellEnd"/>
      <w:r w:rsidR="006255F9">
        <w:t xml:space="preserve"> </w:t>
      </w:r>
      <w:proofErr w:type="spellStart"/>
      <w:r w:rsidR="006255F9">
        <w:t>Omnispace</w:t>
      </w:r>
      <w:proofErr w:type="spellEnd"/>
      <w:r w:rsidR="006255F9">
        <w:t xml:space="preserve"> </w:t>
      </w:r>
      <w:proofErr w:type="spellStart"/>
      <w:r w:rsidR="006255F9">
        <w:t>Ligado</w:t>
      </w:r>
      <w:proofErr w:type="spellEnd"/>
      <w:r>
        <w:t xml:space="preserve"> </w:t>
      </w:r>
      <w:proofErr w:type="spellStart"/>
      <w:r>
        <w:t>Skylo</w:t>
      </w:r>
      <w:proofErr w:type="spellEnd"/>
      <w:r>
        <w:t xml:space="preserve"> 5GAA (S-/L-band for LEO-600 vehicle-mounted UE) TCL</w:t>
      </w:r>
    </w:p>
    <w:p w14:paraId="40BCF673" w14:textId="1FD0AE68" w:rsidR="00F34A6C" w:rsidRDefault="00F34A6C" w:rsidP="00F34A6C">
      <w:r>
        <w:t>Support to introduce PC1.5 (+29 dBm) and</w:t>
      </w:r>
      <w:r w:rsidR="006255F9">
        <w:t>/or</w:t>
      </w:r>
      <w:r>
        <w:t xml:space="preserve"> PC1 (+31 dBm)</w:t>
      </w:r>
      <w:r w:rsidR="006255F9" w:rsidRPr="006255F9">
        <w:t xml:space="preserve"> </w:t>
      </w:r>
      <w:r w:rsidR="006255F9">
        <w:t>HPUE for NTN</w:t>
      </w:r>
      <w:r>
        <w:t xml:space="preserve">: Thales+35 </w:t>
      </w:r>
      <w:r w:rsidR="006255F9">
        <w:t>companies</w:t>
      </w:r>
      <w:r>
        <w:t xml:space="preserve"> SK Telecom EchoStar HUGHES Xiaomi NTT Docomo Huawei </w:t>
      </w:r>
      <w:proofErr w:type="spellStart"/>
      <w:r>
        <w:t>HiSilicon</w:t>
      </w:r>
      <w:proofErr w:type="spellEnd"/>
      <w:r>
        <w:t xml:space="preserve"> Inma</w:t>
      </w:r>
      <w:r w:rsidR="006255F9">
        <w:t xml:space="preserve">rsat </w:t>
      </w:r>
      <w:proofErr w:type="spellStart"/>
      <w:r w:rsidR="006255F9">
        <w:t>Viasat</w:t>
      </w:r>
      <w:proofErr w:type="spellEnd"/>
      <w:r w:rsidR="006255F9">
        <w:t xml:space="preserve"> </w:t>
      </w:r>
      <w:proofErr w:type="spellStart"/>
      <w:r w:rsidR="006255F9">
        <w:t>Omnispace</w:t>
      </w:r>
      <w:proofErr w:type="spellEnd"/>
      <w:r w:rsidR="006255F9">
        <w:t xml:space="preserve"> </w:t>
      </w:r>
      <w:proofErr w:type="spellStart"/>
      <w:r w:rsidR="006255F9">
        <w:t>Ligado</w:t>
      </w:r>
      <w:proofErr w:type="spellEnd"/>
      <w:r>
        <w:t xml:space="preserve"> </w:t>
      </w:r>
      <w:proofErr w:type="spellStart"/>
      <w:r>
        <w:t>Skylo</w:t>
      </w:r>
      <w:proofErr w:type="spellEnd"/>
      <w:r w:rsidR="006255F9">
        <w:t>.</w:t>
      </w:r>
    </w:p>
    <w:p w14:paraId="26F119D0" w14:textId="446E40EB" w:rsidR="00F34A6C" w:rsidRDefault="00F34A6C" w:rsidP="00F34A6C">
      <w:r>
        <w:lastRenderedPageBreak/>
        <w:t xml:space="preserve">5GAA </w:t>
      </w:r>
      <w:r w:rsidR="006255F9">
        <w:t>proposed</w:t>
      </w:r>
      <w:r>
        <w:t xml:space="preserve"> UL Tx power of 37 </w:t>
      </w:r>
      <w:del w:id="4" w:author="DM" w:date="2023-12-11T14:47:00Z">
        <w:r w:rsidDel="004C71B9">
          <w:delText xml:space="preserve">dBm </w:delText>
        </w:r>
      </w:del>
      <w:proofErr w:type="spellStart"/>
      <w:ins w:id="5" w:author="DM" w:date="2023-12-11T14:47:00Z">
        <w:r w:rsidR="004C71B9">
          <w:t>dBW</w:t>
        </w:r>
        <w:proofErr w:type="spellEnd"/>
        <w:r w:rsidR="004C71B9">
          <w:t xml:space="preserve"> </w:t>
        </w:r>
      </w:ins>
      <w:r>
        <w:t xml:space="preserve">and 38.5 </w:t>
      </w:r>
      <w:del w:id="6" w:author="DM" w:date="2023-12-11T14:47:00Z">
        <w:r w:rsidDel="004C71B9">
          <w:delText>dBm</w:delText>
        </w:r>
        <w:r w:rsidR="006255F9" w:rsidDel="004C71B9">
          <w:delText xml:space="preserve"> </w:delText>
        </w:r>
      </w:del>
      <w:proofErr w:type="spellStart"/>
      <w:ins w:id="7" w:author="DM" w:date="2023-12-11T14:47:00Z">
        <w:r w:rsidR="004C71B9">
          <w:t>dBW</w:t>
        </w:r>
        <w:proofErr w:type="spellEnd"/>
        <w:r w:rsidR="004C71B9">
          <w:t xml:space="preserve"> </w:t>
        </w:r>
      </w:ins>
      <w:r w:rsidR="006255F9">
        <w:t>for VSAT antenna mounted on vehicle.</w:t>
      </w:r>
    </w:p>
    <w:p w14:paraId="764574CB" w14:textId="519F251F" w:rsidR="006255F9" w:rsidRPr="00F34A6C" w:rsidRDefault="006255F9" w:rsidP="00F34A6C">
      <w:r>
        <w:rPr>
          <w:rFonts w:hint="eastAsia"/>
        </w:rPr>
        <w:t>Questions are provided on a proposed justification and objective in section 3.</w:t>
      </w:r>
      <w:r>
        <w:t>9</w:t>
      </w:r>
      <w:r>
        <w:rPr>
          <w:rFonts w:hint="eastAsia"/>
        </w:rPr>
        <w:t>.</w:t>
      </w:r>
    </w:p>
    <w:p w14:paraId="6834D08E" w14:textId="5DE5CA9B" w:rsidR="00F601D2" w:rsidRPr="00A822C2" w:rsidRDefault="00F601D2" w:rsidP="00F601D2">
      <w:pPr>
        <w:pStyle w:val="Heading2"/>
      </w:pPr>
      <w:r>
        <w:rPr>
          <w:rFonts w:hint="eastAsia"/>
        </w:rPr>
        <w:t>Miscellaneous proposals</w:t>
      </w:r>
    </w:p>
    <w:p w14:paraId="4EAFEDDD" w14:textId="5EF5E3DC" w:rsidR="007D43C2" w:rsidRDefault="004E5FCA" w:rsidP="007D43C2">
      <w:r w:rsidRPr="004E5FCA">
        <w:t xml:space="preserve">EchoStar HUGHES </w:t>
      </w:r>
      <w:r>
        <w:t xml:space="preserve">Inmarsat </w:t>
      </w:r>
      <w:proofErr w:type="spellStart"/>
      <w:r>
        <w:t>Viasat</w:t>
      </w:r>
      <w:proofErr w:type="spellEnd"/>
      <w:r w:rsidRPr="004E5FCA">
        <w:t xml:space="preserve"> </w:t>
      </w:r>
      <w:proofErr w:type="spellStart"/>
      <w:r w:rsidRPr="004E5FCA">
        <w:t>Omnispace</w:t>
      </w:r>
      <w:proofErr w:type="spellEnd"/>
      <w:r>
        <w:t xml:space="preserve"> </w:t>
      </w:r>
      <w:proofErr w:type="spellStart"/>
      <w:r>
        <w:t>Ligado</w:t>
      </w:r>
      <w:proofErr w:type="spellEnd"/>
      <w:r>
        <w:t xml:space="preserve"> </w:t>
      </w:r>
      <w:proofErr w:type="spellStart"/>
      <w:r w:rsidRPr="004E5FCA">
        <w:t>Skylo</w:t>
      </w:r>
      <w:proofErr w:type="spellEnd"/>
      <w:r>
        <w:t xml:space="preserve"> proposed support bandwidth less than 5 MHz for NR NTN, including 3 MHz channel bandwidth in FR1</w:t>
      </w:r>
      <w:r w:rsidR="006255F9">
        <w:t>, and better support of fragmented spectrum</w:t>
      </w:r>
      <w:r>
        <w:t>.</w:t>
      </w:r>
    </w:p>
    <w:p w14:paraId="16E8C8B7" w14:textId="2BFEF1DE" w:rsidR="00244FC1" w:rsidRDefault="00244FC1" w:rsidP="00244FC1">
      <w:r>
        <w:t>CMCC proposed network-verified UE location with multiple satellites</w:t>
      </w:r>
      <w:r w:rsidR="00F34A6C">
        <w:t>.</w:t>
      </w:r>
    </w:p>
    <w:p w14:paraId="7B68C94D" w14:textId="66EACB28" w:rsidR="00244FC1" w:rsidRDefault="00244FC1" w:rsidP="00244FC1">
      <w:r>
        <w:t>National Spectrum Consortium proposed Flexible and Relaxed QoS (FRQ) to offer diverse services with suitable QoS via the NTN without increasing the number of 5Qis, where NTN QoS Parameter Value= X* TN QoS Parameter Value.</w:t>
      </w:r>
    </w:p>
    <w:p w14:paraId="7DFF9158" w14:textId="104A811C" w:rsidR="00244FC1" w:rsidRDefault="00F34A6C" w:rsidP="00244FC1">
      <w:r>
        <w:t xml:space="preserve">Ericsson proposed </w:t>
      </w:r>
      <w:r w:rsidR="00244FC1">
        <w:t>TE-emulated Channel Model for UE testing</w:t>
      </w:r>
      <w:r>
        <w:t>.</w:t>
      </w:r>
      <w:r w:rsidR="00244FC1">
        <w:t xml:space="preserve"> </w:t>
      </w:r>
    </w:p>
    <w:p w14:paraId="77FD506D" w14:textId="6DE1F395" w:rsidR="004E5FCA" w:rsidRDefault="00244FC1" w:rsidP="00244FC1">
      <w:r>
        <w:t>Keysight</w:t>
      </w:r>
      <w:r w:rsidR="00F34A6C">
        <w:t xml:space="preserve"> proposed a</w:t>
      </w:r>
      <w:r>
        <w:t xml:space="preserve"> RAN4 Study item to carry out analysis required on OTA test methodologies for frequencies between 7 and 24 GHz (or at least Ka and Ku bands) on top of the assigned work for other features to be added to NR NTN domain</w:t>
      </w:r>
      <w:r w:rsidR="00F34A6C">
        <w:t>.</w:t>
      </w:r>
    </w:p>
    <w:p w14:paraId="752EF2BB" w14:textId="48FB9988" w:rsidR="00F37F60" w:rsidRDefault="00F37F60" w:rsidP="00244FC1">
      <w:r>
        <w:t>NTT Docomo proposed specification of the Ku band for NR NTN.</w:t>
      </w:r>
    </w:p>
    <w:p w14:paraId="308EB5D2" w14:textId="6964A35C" w:rsidR="00F34A6C" w:rsidRPr="007D43C2" w:rsidRDefault="00F34A6C" w:rsidP="00244FC1">
      <w:r>
        <w:rPr>
          <w:rFonts w:hint="eastAsia"/>
        </w:rPr>
        <w:t xml:space="preserve">Questions </w:t>
      </w:r>
      <w:r>
        <w:t>on these proposals are provided</w:t>
      </w:r>
      <w:r>
        <w:rPr>
          <w:rFonts w:hint="eastAsia"/>
        </w:rPr>
        <w:t xml:space="preserve"> in section 3.</w:t>
      </w:r>
      <w:r>
        <w:t>10</w:t>
      </w:r>
      <w:r>
        <w:rPr>
          <w:rFonts w:hint="eastAsia"/>
        </w:rPr>
        <w:t>.</w:t>
      </w:r>
      <w:r w:rsidR="00F37F60">
        <w:t xml:space="preserve"> But the moderator notes that introduction of new bands should be discussed as part of spectrum proposals, so no proposal is provided for the Ku band.</w:t>
      </w:r>
    </w:p>
    <w:p w14:paraId="2E6C42C2" w14:textId="53D9B111" w:rsidR="00641BA1" w:rsidRDefault="00565887" w:rsidP="00641BA1">
      <w:pPr>
        <w:pStyle w:val="Heading1"/>
      </w:pPr>
      <w:r>
        <w:t>S</w:t>
      </w:r>
      <w:ins w:id="8" w:author="Moderator" w:date="2023-12-14T17:53:00Z">
        <w:r w:rsidR="00D52C78">
          <w:t>ummary</w:t>
        </w:r>
      </w:ins>
      <w:r w:rsidR="002005F8">
        <w:t xml:space="preserve"> </w:t>
      </w:r>
      <w:r>
        <w:t>of the discussions at RAN#102</w:t>
      </w:r>
    </w:p>
    <w:p w14:paraId="616AB94F" w14:textId="27B35473" w:rsidR="00565887" w:rsidRPr="00565887" w:rsidRDefault="00565887" w:rsidP="00565887">
      <w:r>
        <w:rPr>
          <w:rFonts w:hint="eastAsia"/>
        </w:rPr>
        <w:t>N</w:t>
      </w:r>
      <w:r>
        <w:t>ote that the stable version of the objectives and justification text reached by Friday December 15 is in the draft WID in RP-</w:t>
      </w:r>
      <w:r w:rsidRPr="00565887">
        <w:rPr>
          <w:lang w:val="en-GB"/>
        </w:rPr>
        <w:t xml:space="preserve"> </w:t>
      </w:r>
      <w:r>
        <w:rPr>
          <w:lang w:val="en-GB"/>
        </w:rPr>
        <w:t>RP-23405</w:t>
      </w:r>
      <w:r>
        <w:rPr>
          <w:lang w:val="en-GB"/>
        </w:rPr>
        <w:t>3. The formulation of the potential objectives in this section reflect the status after the drafting session of Monday December 11.</w:t>
      </w:r>
    </w:p>
    <w:p w14:paraId="7082BFBB" w14:textId="77777777" w:rsidR="002F3ECF" w:rsidRDefault="002F3ECF" w:rsidP="002F3ECF">
      <w:pPr>
        <w:pStyle w:val="Heading2"/>
      </w:pPr>
      <w:r w:rsidRPr="00F601D2">
        <w:t>DL Coverage Enhancements</w:t>
      </w:r>
    </w:p>
    <w:p w14:paraId="75BED2E3" w14:textId="1F235E03" w:rsidR="009E1E2F" w:rsidRPr="004622B8" w:rsidRDefault="009E1E2F" w:rsidP="009E1E2F">
      <w:pPr>
        <w:rPr>
          <w:b/>
        </w:rPr>
      </w:pPr>
      <w:r w:rsidRPr="004622B8">
        <w:rPr>
          <w:rFonts w:eastAsiaTheme="minorEastAsia" w:hint="eastAsia"/>
          <w:b/>
          <w:lang w:eastAsia="zh-CN"/>
        </w:rPr>
        <w:t xml:space="preserve">Proposed justification text: </w:t>
      </w:r>
    </w:p>
    <w:p w14:paraId="7C0326B7" w14:textId="465C7905" w:rsidR="009E1E2F" w:rsidRDefault="009E1E2F" w:rsidP="0047423C">
      <w:r>
        <w:t>O</w:t>
      </w:r>
      <w:r w:rsidRPr="002F3ECF">
        <w:t xml:space="preserve">ffer optimized performance especially when addressing handset terminals (including smartphones with </w:t>
      </w:r>
      <w:ins w:id="9" w:author="DM" w:date="2023-12-11T13:43:00Z">
        <w:r w:rsidR="00B820CA">
          <w:rPr>
            <w:bCs/>
          </w:rPr>
          <w:t>-5.5</w:t>
        </w:r>
        <w:r w:rsidR="00B820CA" w:rsidRPr="00A94C33">
          <w:rPr>
            <w:bCs/>
          </w:rPr>
          <w:t xml:space="preserve"> </w:t>
        </w:r>
        <w:proofErr w:type="spellStart"/>
        <w:r w:rsidR="00B820CA" w:rsidRPr="00A94C33">
          <w:rPr>
            <w:bCs/>
          </w:rPr>
          <w:t>dBi</w:t>
        </w:r>
        <w:proofErr w:type="spellEnd"/>
        <w:r w:rsidR="00B820CA" w:rsidRPr="00A94C33">
          <w:rPr>
            <w:bCs/>
          </w:rPr>
          <w:t xml:space="preserve"> antenna gain</w:t>
        </w:r>
      </w:ins>
      <w:del w:id="10" w:author="DM" w:date="2023-12-11T13:43:00Z">
        <w:r w:rsidRPr="002F3ECF" w:rsidDel="00B820CA">
          <w:delText>more realistic assumptions on antenna gains instead of 0 dBi antenna gain with the specific realistic antenna gain assumption to be determined at the working group level</w:delText>
        </w:r>
      </w:del>
      <w:r w:rsidRPr="002F3ECF">
        <w:t xml:space="preserve">) </w:t>
      </w:r>
      <w:proofErr w:type="spellStart"/>
      <w:r w:rsidRPr="002F3ECF">
        <w:t>w.r.t.</w:t>
      </w:r>
      <w:proofErr w:type="spellEnd"/>
      <w:r w:rsidRPr="002F3ECF">
        <w:t xml:space="preserve"> downlink coverage considering the NTN deployment constraints such as payload power limitation, large satellite foot print and limited feeder link bandwidth. DL coverage enhancements are needed to accommodate satellite payload constraints which may be unable to have all its beams active with the « nominal » EIRP density per beam (see Section 6.1.1 in TR 38.821) at a given time due to limited power and limited feeder link bandwidth, while maximizing the number of beams that can be activated simultaneously, and ensuring that all user terminals can be served across the satellite foot print while </w:t>
      </w:r>
      <w:r w:rsidR="0047423C" w:rsidRPr="002F3ECF">
        <w:t>maximizing</w:t>
      </w:r>
      <w:r w:rsidRPr="002F3ECF">
        <w:t xml:space="preserve"> the overall satellite throughput and ensuring that all satellite’s radio cells are kept alive even without traffic but allowing new users to join or preventing impact on end-user QoS.</w:t>
      </w:r>
    </w:p>
    <w:p w14:paraId="598C0680" w14:textId="77777777" w:rsidR="00D5158D" w:rsidRDefault="00D5158D" w:rsidP="0047423C"/>
    <w:p w14:paraId="39890213" w14:textId="5941A0E7" w:rsidR="00817582" w:rsidRDefault="00817582" w:rsidP="00817582">
      <w:r>
        <w:t xml:space="preserve">DL coverage enhancements </w:t>
      </w:r>
      <w:del w:id="11" w:author="DM" w:date="2023-12-11T14:10:00Z">
        <w:r w:rsidDel="00581591">
          <w:delText xml:space="preserve">should </w:delText>
        </w:r>
      </w:del>
      <w:ins w:id="12" w:author="DM" w:date="2023-12-11T14:10:00Z">
        <w:r w:rsidR="00581591">
          <w:t xml:space="preserve">can </w:t>
        </w:r>
      </w:ins>
      <w:r>
        <w:t>be considered at both</w:t>
      </w:r>
    </w:p>
    <w:p w14:paraId="582153F0" w14:textId="00E8FBB1" w:rsidR="00817582" w:rsidRDefault="00817582" w:rsidP="00817582">
      <w:r>
        <w:t>•</w:t>
      </w:r>
      <w:r>
        <w:tab/>
        <w:t xml:space="preserve">Link level to improve the link margin of selected physical channels in order to </w:t>
      </w:r>
      <w:del w:id="13" w:author="DM" w:date="2023-12-11T13:43:00Z">
        <w:r w:rsidDel="00B820CA">
          <w:delText>accomodate</w:delText>
        </w:r>
      </w:del>
      <w:ins w:id="14" w:author="DM" w:date="2023-12-11T18:39:00Z">
        <w:r w:rsidR="00761B3C">
          <w:t>mitigate</w:t>
        </w:r>
      </w:ins>
      <w:r>
        <w:t xml:space="preserve"> the EIRP reduction</w:t>
      </w:r>
      <w:ins w:id="15" w:author="DM" w:date="2023-12-11T18:44:00Z">
        <w:r w:rsidR="00371348">
          <w:t xml:space="preserve"> in FR1</w:t>
        </w:r>
      </w:ins>
      <w:ins w:id="16" w:author="DM" w:date="2023-12-11T18:51:00Z">
        <w:r w:rsidR="007F79D9">
          <w:t>-NTN</w:t>
        </w:r>
      </w:ins>
      <w:r>
        <w:t xml:space="preserve">. </w:t>
      </w:r>
      <w:del w:id="17" w:author="DM" w:date="2023-12-11T13:43:00Z">
        <w:r w:rsidDel="00B820CA">
          <w:delText xml:space="preserve">This include possible techniques such as increased repetition scheme or equivalent techniques depending on the physical channel. </w:delText>
        </w:r>
      </w:del>
      <w:r>
        <w:t xml:space="preserve">A link margin improvement for physical channels (e.g. PDSCH and PDCCH) should be considered without impact on SSB design. </w:t>
      </w:r>
    </w:p>
    <w:p w14:paraId="4513062E" w14:textId="1459CBF8" w:rsidR="00B820CA" w:rsidRDefault="00817582" w:rsidP="00817582">
      <w:pPr>
        <w:rPr>
          <w:ins w:id="18" w:author="DM" w:date="2023-12-11T13:44:00Z"/>
        </w:rPr>
      </w:pPr>
      <w:r>
        <w:t>•</w:t>
      </w:r>
      <w:r>
        <w:tab/>
        <w:t>System level to support an efficient dynamic and flexible power sharing between beams or different beam pattern/size (i.e., wide or narrow) across the satellite foot print</w:t>
      </w:r>
      <w:ins w:id="19" w:author="DM" w:date="2023-12-11T18:45:00Z">
        <w:r w:rsidR="00371348">
          <w:t xml:space="preserve"> for FR1</w:t>
        </w:r>
      </w:ins>
      <w:ins w:id="20" w:author="DM" w:date="2023-12-11T18:51:00Z">
        <w:r w:rsidR="007F79D9">
          <w:t>-NTN</w:t>
        </w:r>
      </w:ins>
      <w:ins w:id="21" w:author="DM" w:date="2023-12-11T18:45:00Z">
        <w:r w:rsidR="00371348">
          <w:t xml:space="preserve"> and FR2-NTN</w:t>
        </w:r>
      </w:ins>
      <w:del w:id="22" w:author="DM" w:date="2023-12-11T13:44:00Z">
        <w:r w:rsidDel="00B820CA">
          <w:delText xml:space="preserve"> for example by leveraging network energy saving techniques</w:delText>
        </w:r>
      </w:del>
      <w:r>
        <w:t>.</w:t>
      </w:r>
      <w:r>
        <w:rPr>
          <w:rFonts w:hint="eastAsia"/>
        </w:rPr>
        <w:t xml:space="preserve"> </w:t>
      </w:r>
    </w:p>
    <w:p w14:paraId="119E1181" w14:textId="160672C9" w:rsidR="00817582" w:rsidRPr="004622B8" w:rsidDel="00830FA5" w:rsidRDefault="00817582" w:rsidP="00B820CA">
      <w:pPr>
        <w:pStyle w:val="ListParagraph"/>
        <w:numPr>
          <w:ilvl w:val="0"/>
          <w:numId w:val="38"/>
        </w:numPr>
        <w:autoSpaceDE/>
        <w:autoSpaceDN/>
        <w:adjustRightInd/>
        <w:snapToGrid/>
        <w:spacing w:after="160" w:line="259" w:lineRule="auto"/>
        <w:ind w:left="1440" w:firstLineChars="0" w:hanging="360"/>
        <w:contextualSpacing/>
        <w:jc w:val="left"/>
        <w:rPr>
          <w:del w:id="23" w:author="DM" w:date="2023-12-11T18:47:00Z"/>
          <w:rStyle w:val="ui-provider"/>
          <w:rFonts w:eastAsia="Calibri"/>
          <w:szCs w:val="20"/>
          <w:lang w:eastAsia="zh-CN"/>
        </w:rPr>
      </w:pPr>
      <w:del w:id="24" w:author="DM" w:date="2023-12-11T18:47:00Z">
        <w:r w:rsidRPr="004622B8" w:rsidDel="00830FA5">
          <w:rPr>
            <w:rStyle w:val="ui-provider"/>
            <w:rFonts w:eastAsia="Calibri"/>
            <w:szCs w:val="20"/>
            <w:lang w:eastAsia="zh-CN"/>
          </w:rPr>
          <w:delText>For example, a total number of beams = 1200 may be assumed for NGSO operating in FR1 band. This would correspond to the number of beams necessary to serve a satellite footprint at 30° min elevation with ~50 km diameter beam size.</w:delText>
        </w:r>
      </w:del>
    </w:p>
    <w:p w14:paraId="3B98B629" w14:textId="77777777" w:rsidR="0047423C" w:rsidRPr="00817582" w:rsidRDefault="0047423C" w:rsidP="000B6D70">
      <w:pPr>
        <w:spacing w:after="0"/>
        <w:rPr>
          <w:rFonts w:eastAsia="Calibri"/>
          <w:lang w:eastAsia="ko-KR"/>
        </w:rPr>
      </w:pPr>
    </w:p>
    <w:p w14:paraId="39FB37A1" w14:textId="79278416" w:rsidR="009E1E2F" w:rsidRPr="000B6D70" w:rsidRDefault="009E1E2F" w:rsidP="000B6D70">
      <w:pPr>
        <w:spacing w:after="0"/>
        <w:rPr>
          <w:rFonts w:eastAsia="Calibri"/>
          <w:lang w:eastAsia="ko-KR"/>
        </w:rPr>
      </w:pPr>
    </w:p>
    <w:p w14:paraId="1FF13BE2" w14:textId="2ADA4E97" w:rsidR="009E1E2F" w:rsidRPr="004622B8" w:rsidRDefault="009E1E2F" w:rsidP="009E1E2F">
      <w:pPr>
        <w:rPr>
          <w:rFonts w:eastAsiaTheme="minorEastAsia"/>
          <w:b/>
          <w:lang w:eastAsia="zh-CN"/>
        </w:rPr>
      </w:pPr>
      <w:r w:rsidRPr="004622B8">
        <w:rPr>
          <w:rFonts w:eastAsiaTheme="minorEastAsia"/>
          <w:b/>
          <w:lang w:eastAsia="zh-CN"/>
        </w:rPr>
        <w:t xml:space="preserve">Proposed objective: </w:t>
      </w:r>
    </w:p>
    <w:p w14:paraId="4F277F26" w14:textId="56B3A289" w:rsidR="009E1E2F" w:rsidRPr="00866D7F" w:rsidRDefault="009E1E2F" w:rsidP="0047423C">
      <w:pPr>
        <w:overflowPunct w:val="0"/>
        <w:snapToGrid/>
        <w:spacing w:after="0"/>
        <w:jc w:val="left"/>
        <w:textAlignment w:val="baseline"/>
        <w:rPr>
          <w:rFonts w:eastAsia="Calibri"/>
          <w:lang w:eastAsia="ko-KR"/>
        </w:rPr>
      </w:pPr>
      <w:r w:rsidRPr="00866D7F">
        <w:rPr>
          <w:rFonts w:eastAsia="Calibri"/>
          <w:lang w:eastAsia="ko-KR"/>
        </w:rPr>
        <w:t xml:space="preserve">Study and specify </w:t>
      </w:r>
      <w:ins w:id="25" w:author="DM" w:date="2023-12-11T14:21:00Z">
        <w:r w:rsidR="00A80FD5" w:rsidRPr="00866D7F">
          <w:rPr>
            <w:rFonts w:eastAsia="Calibri"/>
            <w:lang w:eastAsia="ko-KR"/>
          </w:rPr>
          <w:t xml:space="preserve">if beneficial </w:t>
        </w:r>
      </w:ins>
      <w:r w:rsidRPr="00866D7F">
        <w:rPr>
          <w:rFonts w:eastAsia="Calibri"/>
          <w:lang w:eastAsia="ko-KR"/>
        </w:rPr>
        <w:t>downlink coverage enhancements targeting support for additional reference satellite payload parameters covering both GSO and NGSO constellations operating in FR1</w:t>
      </w:r>
      <w:ins w:id="26" w:author="DM" w:date="2023-12-11T18:51:00Z">
        <w:r w:rsidR="003468D5">
          <w:rPr>
            <w:rFonts w:eastAsia="Calibri"/>
            <w:lang w:eastAsia="ko-KR"/>
          </w:rPr>
          <w:t>-NTN</w:t>
        </w:r>
      </w:ins>
      <w:r w:rsidRPr="00866D7F">
        <w:rPr>
          <w:rFonts w:eastAsia="Calibri"/>
          <w:lang w:eastAsia="ko-KR"/>
        </w:rPr>
        <w:t xml:space="preserve"> or FR2</w:t>
      </w:r>
      <w:r w:rsidR="00A20868" w:rsidRPr="00866D7F">
        <w:rPr>
          <w:rFonts w:eastAsia="Calibri"/>
          <w:lang w:eastAsia="ko-KR"/>
        </w:rPr>
        <w:t>-NTN</w:t>
      </w:r>
      <w:r w:rsidR="00BA77EC" w:rsidRPr="00866D7F">
        <w:rPr>
          <w:rFonts w:eastAsia="Calibri"/>
          <w:lang w:eastAsia="ko-KR"/>
        </w:rPr>
        <w:t xml:space="preserve"> </w:t>
      </w:r>
      <w:r w:rsidR="00D80AD6" w:rsidRPr="00866D7F">
        <w:rPr>
          <w:rFonts w:eastAsia="Calibri"/>
          <w:lang w:eastAsia="ko-KR"/>
        </w:rPr>
        <w:t>[RAN1, RAN2]</w:t>
      </w:r>
    </w:p>
    <w:p w14:paraId="3945B444" w14:textId="77777777" w:rsidR="009E1E2F" w:rsidRPr="00866D7F" w:rsidRDefault="009E1E2F" w:rsidP="009E1E2F">
      <w:pPr>
        <w:pStyle w:val="ListParagraph"/>
        <w:widowControl w:val="0"/>
        <w:numPr>
          <w:ilvl w:val="0"/>
          <w:numId w:val="26"/>
        </w:numPr>
        <w:autoSpaceDE/>
        <w:autoSpaceDN/>
        <w:adjustRightInd/>
        <w:snapToGrid/>
        <w:spacing w:after="0"/>
        <w:ind w:firstLineChars="0"/>
        <w:contextualSpacing/>
      </w:pPr>
      <w:r w:rsidRPr="00866D7F">
        <w:rPr>
          <w:rFonts w:hint="eastAsia"/>
        </w:rPr>
        <w:t>Define</w:t>
      </w:r>
      <w:r w:rsidRPr="00866D7F">
        <w:t xml:space="preserv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422157EA" w14:textId="279303A5" w:rsidR="009E1E2F" w:rsidRPr="00866D7F" w:rsidRDefault="009E1E2F" w:rsidP="009E1E2F">
      <w:pPr>
        <w:pStyle w:val="ListParagraph"/>
        <w:widowControl w:val="0"/>
        <w:numPr>
          <w:ilvl w:val="0"/>
          <w:numId w:val="26"/>
        </w:numPr>
        <w:autoSpaceDE/>
        <w:autoSpaceDN/>
        <w:adjustRightInd/>
        <w:snapToGrid/>
        <w:spacing w:after="0"/>
        <w:ind w:firstLineChars="0"/>
        <w:contextualSpacing/>
      </w:pPr>
      <w:r w:rsidRPr="00866D7F">
        <w:t xml:space="preserve">Define the corresponding </w:t>
      </w:r>
      <w:del w:id="27" w:author="DM" w:date="2023-12-11T14:17:00Z">
        <w:r w:rsidRPr="00866D7F" w:rsidDel="00920158">
          <w:delText>energy consumption</w:delText>
        </w:r>
      </w:del>
      <w:bookmarkStart w:id="28" w:name="_Hlk153196694"/>
      <w:ins w:id="29" w:author="DM" w:date="2023-12-11T14:17:00Z">
        <w:r w:rsidR="00920158" w:rsidRPr="00866D7F">
          <w:t>power sharing assumptions</w:t>
        </w:r>
      </w:ins>
      <w:bookmarkEnd w:id="28"/>
      <w:r w:rsidRPr="00866D7F">
        <w:t xml:space="preserve"> </w:t>
      </w:r>
      <w:del w:id="30" w:author="DM" w:date="2023-12-11T14:17:00Z">
        <w:r w:rsidRPr="00866D7F" w:rsidDel="00920158">
          <w:delText xml:space="preserve">model </w:delText>
        </w:r>
      </w:del>
      <w:r w:rsidRPr="00866D7F">
        <w:t>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1436833A" w14:textId="1E8501E4" w:rsidR="009E1E2F" w:rsidRPr="00866D7F" w:rsidRDefault="009E1E2F" w:rsidP="009E1E2F">
      <w:pPr>
        <w:pStyle w:val="ListParagraph"/>
        <w:widowControl w:val="0"/>
        <w:numPr>
          <w:ilvl w:val="0"/>
          <w:numId w:val="26"/>
        </w:numPr>
        <w:autoSpaceDE/>
        <w:autoSpaceDN/>
        <w:adjustRightInd/>
        <w:snapToGrid/>
        <w:spacing w:after="0"/>
        <w:ind w:firstLineChars="0"/>
        <w:contextualSpacing/>
      </w:pPr>
      <w:r w:rsidRPr="00866D7F">
        <w:t xml:space="preserve">Study and </w:t>
      </w:r>
      <w:ins w:id="31" w:author="DM" w:date="2023-12-11T19:13:00Z">
        <w:r w:rsidR="006F182C">
          <w:t xml:space="preserve">if needed </w:t>
        </w:r>
      </w:ins>
      <w:r w:rsidRPr="00866D7F">
        <w:t>specify</w:t>
      </w:r>
      <w:r w:rsidRPr="00866D7F">
        <w:rPr>
          <w:rFonts w:hint="eastAsia"/>
        </w:rPr>
        <w:t xml:space="preserve"> solutions</w:t>
      </w:r>
      <w:r w:rsidRPr="00866D7F">
        <w:t>, including link level</w:t>
      </w:r>
      <w:r w:rsidR="00A013A1" w:rsidRPr="00866D7F">
        <w:t xml:space="preserve"> enhancements</w:t>
      </w:r>
      <w:ins w:id="32" w:author="DM" w:date="2023-12-11T19:15:00Z">
        <w:r w:rsidR="006645DA">
          <w:t xml:space="preserve"> for FR1-NTN</w:t>
        </w:r>
      </w:ins>
      <w:r w:rsidRPr="00866D7F">
        <w:t xml:space="preserve"> </w:t>
      </w:r>
      <w:r w:rsidR="00A013A1" w:rsidRPr="00866D7F">
        <w:t xml:space="preserve">(e.g. for PDCCH, PDSCH) </w:t>
      </w:r>
      <w:r w:rsidRPr="00866D7F">
        <w:t>and/or system level enhancements</w:t>
      </w:r>
      <w:ins w:id="33" w:author="DM" w:date="2023-12-11T19:15:00Z">
        <w:r w:rsidR="006645DA">
          <w:t xml:space="preserve"> for </w:t>
        </w:r>
        <w:r w:rsidR="006645DA" w:rsidRPr="00866D7F">
          <w:rPr>
            <w:rFonts w:eastAsia="Calibri"/>
            <w:lang w:eastAsia="ko-KR"/>
          </w:rPr>
          <w:t>FR1</w:t>
        </w:r>
        <w:r w:rsidR="006645DA">
          <w:rPr>
            <w:rFonts w:eastAsia="Calibri"/>
            <w:lang w:eastAsia="ko-KR"/>
          </w:rPr>
          <w:t>-NTN</w:t>
        </w:r>
        <w:r w:rsidR="006645DA" w:rsidRPr="00866D7F">
          <w:rPr>
            <w:rFonts w:eastAsia="Calibri"/>
            <w:lang w:eastAsia="ko-KR"/>
          </w:rPr>
          <w:t xml:space="preserve"> </w:t>
        </w:r>
        <w:r w:rsidR="006645DA">
          <w:rPr>
            <w:rFonts w:eastAsia="Calibri"/>
            <w:lang w:eastAsia="ko-KR"/>
          </w:rPr>
          <w:t>and/or</w:t>
        </w:r>
        <w:r w:rsidR="006645DA" w:rsidRPr="00866D7F">
          <w:rPr>
            <w:rFonts w:eastAsia="Calibri"/>
            <w:lang w:eastAsia="ko-KR"/>
          </w:rPr>
          <w:t xml:space="preserve"> FR2-NTN</w:t>
        </w:r>
      </w:ins>
      <w:del w:id="34" w:author="DM" w:date="2023-12-11T13:46:00Z">
        <w:r w:rsidR="00A013A1" w:rsidRPr="00866D7F" w:rsidDel="00EF1F17">
          <w:delText xml:space="preserve"> (e.g. satellite beam switching/hopping/scheduling)</w:delText>
        </w:r>
      </w:del>
      <w:r w:rsidRPr="00866D7F">
        <w:t>,</w:t>
      </w:r>
      <w:r w:rsidRPr="00866D7F">
        <w:rPr>
          <w:rFonts w:hint="eastAsia"/>
        </w:rPr>
        <w:t xml:space="preserve"> </w:t>
      </w:r>
      <w:r w:rsidRPr="00866D7F">
        <w:t>allowing dynamic and flexible power sharing between satellite beams or different satellite beam patterns/size (i.e. wide or narrow) across the satellite footprint.</w:t>
      </w:r>
    </w:p>
    <w:p w14:paraId="0A550C09" w14:textId="23878432" w:rsidR="009E1E2F" w:rsidRPr="00866D7F" w:rsidRDefault="009E1E2F" w:rsidP="009E1E2F">
      <w:pPr>
        <w:pStyle w:val="ListParagraph"/>
        <w:widowControl w:val="0"/>
        <w:numPr>
          <w:ilvl w:val="0"/>
          <w:numId w:val="26"/>
        </w:numPr>
        <w:autoSpaceDE/>
        <w:autoSpaceDN/>
        <w:adjustRightInd/>
        <w:snapToGrid/>
        <w:spacing w:after="0"/>
        <w:ind w:firstLineChars="0"/>
        <w:contextualSpacing/>
      </w:pPr>
      <w:r w:rsidRPr="00866D7F">
        <w:t>Notes for</w:t>
      </w:r>
      <w:r w:rsidR="006E7E5E" w:rsidRPr="00866D7F">
        <w:t xml:space="preserve"> this</w:t>
      </w:r>
      <w:r w:rsidRPr="00866D7F">
        <w:t xml:space="preserve"> objective:</w:t>
      </w:r>
    </w:p>
    <w:p w14:paraId="7BBB5F14" w14:textId="73EA92BA" w:rsidR="009E1E2F" w:rsidRPr="00866D7F" w:rsidRDefault="009E1E2F" w:rsidP="009E1E2F">
      <w:pPr>
        <w:pStyle w:val="ListParagraph"/>
        <w:widowControl w:val="0"/>
        <w:numPr>
          <w:ilvl w:val="1"/>
          <w:numId w:val="26"/>
        </w:numPr>
        <w:autoSpaceDE/>
        <w:autoSpaceDN/>
        <w:adjustRightInd/>
        <w:snapToGrid/>
        <w:spacing w:after="0"/>
        <w:ind w:firstLineChars="0"/>
        <w:contextualSpacing/>
      </w:pPr>
      <w:r w:rsidRPr="00866D7F">
        <w:t>SSB channe</w:t>
      </w:r>
      <w:r w:rsidR="00B92461" w:rsidRPr="00866D7F">
        <w:t>l enhancement is not considered</w:t>
      </w:r>
    </w:p>
    <w:p w14:paraId="5E3B69BD" w14:textId="59465891" w:rsidR="009E1E2F" w:rsidRPr="00866D7F" w:rsidRDefault="009E1E2F" w:rsidP="009E1E2F">
      <w:pPr>
        <w:pStyle w:val="ListParagraph"/>
        <w:widowControl w:val="0"/>
        <w:numPr>
          <w:ilvl w:val="1"/>
          <w:numId w:val="26"/>
        </w:numPr>
        <w:autoSpaceDE/>
        <w:autoSpaceDN/>
        <w:adjustRightInd/>
        <w:snapToGrid/>
        <w:spacing w:after="0"/>
        <w:ind w:firstLineChars="0"/>
        <w:contextualSpacing/>
      </w:pPr>
      <w:r w:rsidRPr="00866D7F">
        <w:t>Antenna gain of UE shall be assumed to be -5.5dBi</w:t>
      </w:r>
      <w:ins w:id="35" w:author="DM" w:date="2023-12-11T19:15:00Z">
        <w:r w:rsidR="006645DA">
          <w:t xml:space="preserve"> in case</w:t>
        </w:r>
      </w:ins>
      <w:ins w:id="36" w:author="DM" w:date="2023-12-11T19:16:00Z">
        <w:r w:rsidR="006645DA">
          <w:t xml:space="preserve"> of smartphone in FR1-NTN</w:t>
        </w:r>
      </w:ins>
      <w:r w:rsidRPr="00866D7F">
        <w:t xml:space="preserve">, </w:t>
      </w:r>
      <w:ins w:id="37" w:author="DM" w:date="2023-12-11T19:00:00Z">
        <w:r w:rsidR="00D86644">
          <w:t xml:space="preserve">the UE is assumed to be a full duplex UE, </w:t>
        </w:r>
      </w:ins>
      <w:r w:rsidRPr="00866D7F">
        <w:t>and at lea</w:t>
      </w:r>
      <w:r w:rsidR="00B92461" w:rsidRPr="00866D7F">
        <w:t>st 2Rx are considered at the UE</w:t>
      </w:r>
    </w:p>
    <w:p w14:paraId="28547205" w14:textId="061D0812" w:rsidR="009E1E2F" w:rsidRDefault="009E1E2F" w:rsidP="00A20868">
      <w:pPr>
        <w:pStyle w:val="ListParagraph"/>
        <w:widowControl w:val="0"/>
        <w:numPr>
          <w:ilvl w:val="1"/>
          <w:numId w:val="26"/>
        </w:numPr>
        <w:autoSpaceDE/>
        <w:autoSpaceDN/>
        <w:adjustRightInd/>
        <w:snapToGrid/>
        <w:spacing w:after="0"/>
        <w:ind w:firstLineChars="0"/>
        <w:contextualSpacing/>
        <w:rPr>
          <w:ins w:id="38" w:author="DM" w:date="2023-12-11T19:06:00Z"/>
        </w:rPr>
      </w:pPr>
      <w:r w:rsidRPr="00866D7F">
        <w:t>NGSO to be considered in priority: LEO Set-1 @ 600 km</w:t>
      </w:r>
    </w:p>
    <w:p w14:paraId="22CB4E2B" w14:textId="4BDE6B5B" w:rsidR="004C7962" w:rsidRPr="00866D7F" w:rsidRDefault="004C7962" w:rsidP="00A20868">
      <w:pPr>
        <w:pStyle w:val="ListParagraph"/>
        <w:widowControl w:val="0"/>
        <w:numPr>
          <w:ilvl w:val="1"/>
          <w:numId w:val="26"/>
        </w:numPr>
        <w:autoSpaceDE/>
        <w:autoSpaceDN/>
        <w:adjustRightInd/>
        <w:snapToGrid/>
        <w:spacing w:after="0"/>
        <w:ind w:firstLineChars="0"/>
        <w:contextualSpacing/>
      </w:pPr>
      <w:ins w:id="39" w:author="DM" w:date="2023-12-11T19:06:00Z">
        <w:r>
          <w:rPr>
            <w:rFonts w:hint="eastAsia"/>
          </w:rPr>
          <w:t>R</w:t>
        </w:r>
        <w:r>
          <w:t xml:space="preserve">el-18 network energy saving techniques </w:t>
        </w:r>
      </w:ins>
      <w:ins w:id="40" w:author="DM" w:date="2023-12-11T19:09:00Z">
        <w:r>
          <w:t>should</w:t>
        </w:r>
      </w:ins>
      <w:ins w:id="41" w:author="DM" w:date="2023-12-11T19:06:00Z">
        <w:r>
          <w:t xml:space="preserve"> be considered </w:t>
        </w:r>
      </w:ins>
      <w:ins w:id="42" w:author="DM" w:date="2023-12-11T19:11:00Z">
        <w:r w:rsidR="008D6A5D">
          <w:t xml:space="preserve">as baseline </w:t>
        </w:r>
      </w:ins>
      <w:ins w:id="43" w:author="DM" w:date="2023-12-11T19:06:00Z">
        <w:r>
          <w:t xml:space="preserve">in the </w:t>
        </w:r>
      </w:ins>
      <w:ins w:id="44" w:author="DM" w:date="2023-12-11T19:11:00Z">
        <w:r w:rsidR="008D6A5D">
          <w:t xml:space="preserve">system level </w:t>
        </w:r>
      </w:ins>
      <w:ins w:id="45" w:author="DM" w:date="2023-12-11T19:06:00Z">
        <w:r>
          <w:t>study</w:t>
        </w:r>
      </w:ins>
    </w:p>
    <w:p w14:paraId="4AA6F50B" w14:textId="431DAD4E" w:rsidR="009E1E2F" w:rsidRPr="00866D7F" w:rsidDel="00D86644" w:rsidRDefault="009E1E2F" w:rsidP="009E1E2F">
      <w:pPr>
        <w:pStyle w:val="ListParagraph"/>
        <w:widowControl w:val="0"/>
        <w:numPr>
          <w:ilvl w:val="1"/>
          <w:numId w:val="26"/>
        </w:numPr>
        <w:autoSpaceDE/>
        <w:autoSpaceDN/>
        <w:adjustRightInd/>
        <w:snapToGrid/>
        <w:spacing w:after="0"/>
        <w:ind w:firstLineChars="0"/>
        <w:contextualSpacing/>
        <w:rPr>
          <w:del w:id="46" w:author="DM" w:date="2023-12-11T19:00:00Z"/>
        </w:rPr>
      </w:pPr>
      <w:del w:id="47" w:author="DM" w:date="2023-12-11T19:00:00Z">
        <w:r w:rsidRPr="00866D7F" w:rsidDel="00D86644">
          <w:delText>Non-RedCap</w:delText>
        </w:r>
        <w:r w:rsidR="00B92461" w:rsidRPr="00866D7F" w:rsidDel="00D86644">
          <w:delText xml:space="preserve"> UEs are considered </w:delText>
        </w:r>
      </w:del>
      <w:del w:id="48" w:author="DM" w:date="2023-12-11T18:59:00Z">
        <w:r w:rsidR="00B92461" w:rsidRPr="00866D7F" w:rsidDel="003468D5">
          <w:delText>in priority</w:delText>
        </w:r>
      </w:del>
    </w:p>
    <w:p w14:paraId="02138EED" w14:textId="1FDEB676" w:rsidR="009E1E2F" w:rsidRPr="00866D7F" w:rsidDel="003468D5" w:rsidRDefault="009E1E2F" w:rsidP="009E1E2F">
      <w:pPr>
        <w:pStyle w:val="ListParagraph"/>
        <w:numPr>
          <w:ilvl w:val="1"/>
          <w:numId w:val="26"/>
        </w:numPr>
        <w:autoSpaceDE/>
        <w:autoSpaceDN/>
        <w:adjustRightInd/>
        <w:snapToGrid/>
        <w:spacing w:after="160" w:line="259" w:lineRule="auto"/>
        <w:ind w:firstLineChars="0"/>
        <w:contextualSpacing/>
        <w:jc w:val="left"/>
        <w:rPr>
          <w:del w:id="49" w:author="DM" w:date="2023-12-11T18:54:00Z"/>
          <w:highlight w:val="yellow"/>
        </w:rPr>
      </w:pPr>
      <w:del w:id="50" w:author="DM" w:date="2023-12-11T18:54:00Z">
        <w:r w:rsidRPr="00866D7F" w:rsidDel="003468D5">
          <w:rPr>
            <w:highlight w:val="yellow"/>
          </w:rPr>
          <w:delText xml:space="preserve">FFS </w:delText>
        </w:r>
        <w:r w:rsidR="00B75EA5" w:rsidRPr="00866D7F" w:rsidDel="003468D5">
          <w:rPr>
            <w:highlight w:val="yellow"/>
          </w:rPr>
          <w:delText xml:space="preserve">whether </w:delText>
        </w:r>
        <w:r w:rsidRPr="00866D7F" w:rsidDel="003468D5">
          <w:rPr>
            <w:highlight w:val="yellow"/>
          </w:rPr>
          <w:delText>RedC</w:delText>
        </w:r>
        <w:r w:rsidR="00B75EA5" w:rsidRPr="00866D7F" w:rsidDel="003468D5">
          <w:rPr>
            <w:highlight w:val="yellow"/>
          </w:rPr>
          <w:delText>ap</w:delText>
        </w:r>
        <w:r w:rsidRPr="00866D7F" w:rsidDel="003468D5">
          <w:rPr>
            <w:highlight w:val="yellow"/>
          </w:rPr>
          <w:delText xml:space="preserve"> 1 Rx UE are considered at least for the link margin improvement</w:delText>
        </w:r>
      </w:del>
    </w:p>
    <w:p w14:paraId="435ECB1A" w14:textId="5A628F3D" w:rsidR="009E1E2F" w:rsidRPr="00866D7F" w:rsidDel="003468D5" w:rsidRDefault="009E1E2F" w:rsidP="009E1E2F">
      <w:pPr>
        <w:pStyle w:val="ListParagraph"/>
        <w:numPr>
          <w:ilvl w:val="1"/>
          <w:numId w:val="26"/>
        </w:numPr>
        <w:autoSpaceDE/>
        <w:autoSpaceDN/>
        <w:adjustRightInd/>
        <w:snapToGrid/>
        <w:spacing w:after="160" w:line="259" w:lineRule="auto"/>
        <w:ind w:firstLineChars="0"/>
        <w:contextualSpacing/>
        <w:jc w:val="left"/>
        <w:rPr>
          <w:del w:id="51" w:author="DM" w:date="2023-12-11T18:52:00Z"/>
          <w:highlight w:val="yellow"/>
        </w:rPr>
      </w:pPr>
      <w:del w:id="52" w:author="DM" w:date="2023-12-11T18:52:00Z">
        <w:r w:rsidRPr="00866D7F" w:rsidDel="003468D5">
          <w:rPr>
            <w:highlight w:val="yellow"/>
          </w:rPr>
          <w:delText xml:space="preserve">FFS </w:delText>
        </w:r>
        <w:r w:rsidR="00B75EA5" w:rsidRPr="00866D7F" w:rsidDel="003468D5">
          <w:rPr>
            <w:highlight w:val="yellow"/>
          </w:rPr>
          <w:delText>w</w:delText>
        </w:r>
        <w:r w:rsidRPr="00866D7F" w:rsidDel="003468D5">
          <w:rPr>
            <w:highlight w:val="yellow"/>
          </w:rPr>
          <w:delText>hether RedC</w:delText>
        </w:r>
        <w:r w:rsidR="00B75EA5" w:rsidRPr="00866D7F" w:rsidDel="003468D5">
          <w:rPr>
            <w:highlight w:val="yellow"/>
          </w:rPr>
          <w:delText>ap</w:delText>
        </w:r>
        <w:r w:rsidRPr="00866D7F" w:rsidDel="003468D5">
          <w:rPr>
            <w:highlight w:val="yellow"/>
          </w:rPr>
          <w:delText xml:space="preserve"> UE half duplex constraints </w:delText>
        </w:r>
        <w:r w:rsidR="00B75EA5" w:rsidRPr="00866D7F" w:rsidDel="003468D5">
          <w:rPr>
            <w:highlight w:val="yellow"/>
          </w:rPr>
          <w:delText>are</w:delText>
        </w:r>
        <w:r w:rsidRPr="00866D7F" w:rsidDel="003468D5">
          <w:rPr>
            <w:highlight w:val="yellow"/>
          </w:rPr>
          <w:delText xml:space="preserve"> considered for system level enhancements</w:delText>
        </w:r>
      </w:del>
    </w:p>
    <w:p w14:paraId="511DCC78" w14:textId="77777777" w:rsidR="00D95B50" w:rsidRPr="009F0BB7" w:rsidRDefault="00D95B50" w:rsidP="000B6D70">
      <w:pPr>
        <w:spacing w:after="0"/>
        <w:rPr>
          <w:rFonts w:eastAsia="Calibri"/>
          <w:lang w:eastAsia="ko-KR"/>
        </w:rPr>
      </w:pPr>
    </w:p>
    <w:p w14:paraId="1183E05A" w14:textId="77777777" w:rsidR="007D0622" w:rsidRPr="000B6D70" w:rsidRDefault="007D0622" w:rsidP="000B6D70">
      <w:pPr>
        <w:spacing w:after="0"/>
        <w:rPr>
          <w:rFonts w:eastAsia="Calibri"/>
          <w:lang w:eastAsia="ko-KR"/>
        </w:rPr>
      </w:pPr>
    </w:p>
    <w:p w14:paraId="4C5A9A4E" w14:textId="77777777" w:rsidR="009E1E2F" w:rsidRPr="000B6D70" w:rsidRDefault="009E1E2F" w:rsidP="000B6D70">
      <w:pPr>
        <w:spacing w:after="0"/>
        <w:rPr>
          <w:rFonts w:eastAsia="Calibri"/>
          <w:lang w:eastAsia="ko-KR"/>
        </w:rPr>
      </w:pPr>
    </w:p>
    <w:p w14:paraId="63024FA9" w14:textId="77777777" w:rsidR="002F3ECF" w:rsidRDefault="002F3ECF" w:rsidP="002F3ECF">
      <w:pPr>
        <w:pStyle w:val="Heading2"/>
      </w:pPr>
      <w:r w:rsidRPr="00F601D2">
        <w:t>Robust Notification/Alert Channel</w:t>
      </w:r>
    </w:p>
    <w:p w14:paraId="43C1CB16" w14:textId="16F1DF0B" w:rsidR="00D95B50" w:rsidRPr="004622B8" w:rsidRDefault="00D95B50" w:rsidP="00D95B50">
      <w:pPr>
        <w:rPr>
          <w:b/>
        </w:rPr>
      </w:pPr>
      <w:r w:rsidRPr="004622B8">
        <w:rPr>
          <w:rFonts w:eastAsiaTheme="minorEastAsia" w:hint="eastAsia"/>
          <w:b/>
          <w:lang w:eastAsia="zh-CN"/>
        </w:rPr>
        <w:t xml:space="preserve">Proposed justification text: </w:t>
      </w:r>
    </w:p>
    <w:p w14:paraId="4ABDABE7" w14:textId="7C98D29F" w:rsidR="00D95B50" w:rsidRDefault="00D95B50" w:rsidP="00D95B50">
      <w:pPr>
        <w:overflowPunct w:val="0"/>
        <w:snapToGrid/>
        <w:spacing w:after="0"/>
        <w:jc w:val="left"/>
        <w:textAlignment w:val="baseline"/>
        <w:rPr>
          <w:bCs/>
        </w:rPr>
      </w:pPr>
      <w:r>
        <w:rPr>
          <w:bCs/>
        </w:rPr>
        <w:t>Provide a robust notification/alert message capability for UE in adverse SNR conditions (i.e. light indoor).</w:t>
      </w:r>
    </w:p>
    <w:p w14:paraId="6978A840" w14:textId="77777777" w:rsidR="00D95B50" w:rsidRDefault="00D95B50" w:rsidP="00D95B50">
      <w:pPr>
        <w:spacing w:after="0"/>
        <w:rPr>
          <w:bCs/>
        </w:rPr>
      </w:pPr>
    </w:p>
    <w:p w14:paraId="54DB93FD" w14:textId="12D0B406" w:rsidR="00D95B50" w:rsidRPr="00F439B4" w:rsidRDefault="00D95B50" w:rsidP="00D95B50">
      <w:pPr>
        <w:rPr>
          <w:rFonts w:ascii="Calibri" w:hAnsi="Calibri" w:cs="Calibri"/>
          <w:lang w:eastAsia="fr-FR"/>
        </w:rPr>
      </w:pPr>
      <w:r w:rsidRPr="00F439B4">
        <w:t xml:space="preserve">The definition of a UE specific notification/alert feature is proposed to address the problem of missed paging messages to a UE in low SNR conditions (e.g. </w:t>
      </w:r>
      <w:r w:rsidR="0070065B" w:rsidRPr="00F439B4">
        <w:t>Non-Line</w:t>
      </w:r>
      <w:r w:rsidRPr="00F439B4">
        <w:t xml:space="preserve"> </w:t>
      </w:r>
      <w:proofErr w:type="gramStart"/>
      <w:r w:rsidRPr="00F439B4">
        <w:t>Of</w:t>
      </w:r>
      <w:proofErr w:type="gramEnd"/>
      <w:r w:rsidRPr="00F439B4">
        <w:t xml:space="preserve"> Sight)</w:t>
      </w:r>
      <w:r>
        <w:t xml:space="preserve"> </w:t>
      </w:r>
      <w:r w:rsidRPr="00F439B4">
        <w:t xml:space="preserve">when </w:t>
      </w:r>
      <w:r>
        <w:t>it</w:t>
      </w:r>
      <w:r w:rsidRPr="00F439B4">
        <w:t xml:space="preserve"> is placed in pockets, backpacks or in vehicles, boats, etc., or in conditions where there are clutter losses. The notification is to invite the user to move to a better SNR conditions in order to set-up the call.</w:t>
      </w:r>
      <w:ins w:id="53" w:author="DM" w:date="2023-12-11T13:45:00Z">
        <w:r w:rsidR="00EF1F17" w:rsidRPr="00EF1F17">
          <w:t xml:space="preserve"> Such feature may also improve the reach of critical applications such as PWS emergency messages (e.g. ETWS/CMAS)</w:t>
        </w:r>
        <w:r w:rsidR="00EF1F17">
          <w:t>.</w:t>
        </w:r>
      </w:ins>
    </w:p>
    <w:p w14:paraId="6E7419AE" w14:textId="7429EAD1" w:rsidR="00D95B50" w:rsidRPr="00984651" w:rsidRDefault="00D95B50" w:rsidP="00B6014D">
      <w:pPr>
        <w:spacing w:after="0"/>
        <w:rPr>
          <w:rFonts w:eastAsia="Malgun Gothic"/>
          <w:lang w:eastAsia="ko-KR"/>
        </w:rPr>
      </w:pPr>
      <w:r w:rsidRPr="00B6014D">
        <w:rPr>
          <w:rFonts w:eastAsia="Calibri"/>
          <w:lang w:eastAsia="ko-KR"/>
        </w:rPr>
        <w:t xml:space="preserve">The feature should be able to mitigate to the maximum extent the additional loss compared to the link margin required in Line of Sight conditions. In TR 38.811 Table 6.6.2-3: Shadow fading and clutter loss for suburban and rural scenarios - the NLOS due to clutter loss can be over 18 </w:t>
      </w:r>
      <w:proofErr w:type="spellStart"/>
      <w:r w:rsidRPr="00B6014D">
        <w:rPr>
          <w:rFonts w:eastAsia="Calibri"/>
          <w:lang w:eastAsia="ko-KR"/>
        </w:rPr>
        <w:t>dB.</w:t>
      </w:r>
      <w:proofErr w:type="spellEnd"/>
      <w:r w:rsidRPr="00B6014D">
        <w:rPr>
          <w:rFonts w:eastAsia="Calibri"/>
          <w:lang w:eastAsia="ko-KR"/>
        </w:rPr>
        <w:t xml:space="preserve"> Table 6.6.1-1 LOS probability showed that at 30 degrees elevation, about 10% of users in rural and 50% in urban scenarios will experience NLOS.</w:t>
      </w:r>
    </w:p>
    <w:p w14:paraId="4CFE9DB3" w14:textId="77777777" w:rsidR="00B75EA5" w:rsidRPr="000B6D70" w:rsidRDefault="00B75EA5" w:rsidP="00B75EA5">
      <w:pPr>
        <w:spacing w:after="0"/>
        <w:rPr>
          <w:rFonts w:eastAsia="Calibri"/>
          <w:lang w:eastAsia="ko-KR"/>
        </w:rPr>
      </w:pPr>
    </w:p>
    <w:p w14:paraId="5EF4B63D" w14:textId="580661DE" w:rsidR="00B75EA5" w:rsidRPr="004622B8" w:rsidRDefault="00B75EA5" w:rsidP="00B75EA5">
      <w:pPr>
        <w:rPr>
          <w:rFonts w:eastAsiaTheme="minorEastAsia"/>
          <w:b/>
          <w:lang w:eastAsia="zh-CN"/>
        </w:rPr>
      </w:pPr>
      <w:r w:rsidRPr="004622B8">
        <w:rPr>
          <w:rFonts w:eastAsiaTheme="minorEastAsia"/>
          <w:b/>
          <w:lang w:eastAsia="zh-CN"/>
        </w:rPr>
        <w:t xml:space="preserve">Proposed objective: </w:t>
      </w:r>
    </w:p>
    <w:p w14:paraId="6D0036AC" w14:textId="3FCFEEC9" w:rsidR="00B75EA5" w:rsidRPr="00866D7F" w:rsidRDefault="00B75EA5" w:rsidP="00B75EA5">
      <w:pPr>
        <w:overflowPunct w:val="0"/>
        <w:snapToGrid/>
        <w:spacing w:after="0"/>
        <w:jc w:val="left"/>
        <w:textAlignment w:val="baseline"/>
        <w:rPr>
          <w:rFonts w:eastAsia="Calibri"/>
          <w:lang w:eastAsia="ko-KR"/>
        </w:rPr>
      </w:pPr>
      <w:r w:rsidRPr="00866D7F">
        <w:rPr>
          <w:rFonts w:eastAsia="Calibri"/>
          <w:highlight w:val="yellow"/>
          <w:lang w:eastAsia="ko-KR"/>
        </w:rPr>
        <w:lastRenderedPageBreak/>
        <w:t>S</w:t>
      </w:r>
      <w:r w:rsidR="00BA77EC" w:rsidRPr="00866D7F">
        <w:rPr>
          <w:rFonts w:eastAsia="Calibri"/>
          <w:highlight w:val="yellow"/>
          <w:lang w:eastAsia="ko-KR"/>
        </w:rPr>
        <w:t>tudy and s</w:t>
      </w:r>
      <w:r w:rsidRPr="00866D7F">
        <w:rPr>
          <w:rFonts w:eastAsia="Calibri"/>
          <w:highlight w:val="yellow"/>
          <w:lang w:eastAsia="ko-KR"/>
        </w:rPr>
        <w:t xml:space="preserve">pecify support for a robust notification/alert channel </w:t>
      </w:r>
      <w:r w:rsidRPr="00866D7F">
        <w:rPr>
          <w:highlight w:val="yellow"/>
        </w:rPr>
        <w:t>[</w:t>
      </w:r>
      <w:del w:id="54" w:author="DM" w:date="2023-12-11T14:24:00Z">
        <w:r w:rsidRPr="00866D7F" w:rsidDel="00081175">
          <w:rPr>
            <w:highlight w:val="yellow"/>
          </w:rPr>
          <w:delText>RAN</w:delText>
        </w:r>
        <w:r w:rsidRPr="00866D7F" w:rsidDel="00081175">
          <w:rPr>
            <w:color w:val="FF0000"/>
            <w:highlight w:val="yellow"/>
          </w:rPr>
          <w:delText>2</w:delText>
        </w:r>
      </w:del>
      <w:ins w:id="55" w:author="DM" w:date="2023-12-11T14:24:00Z">
        <w:r w:rsidR="00081175" w:rsidRPr="00866D7F">
          <w:rPr>
            <w:highlight w:val="yellow"/>
          </w:rPr>
          <w:t>RAN</w:t>
        </w:r>
        <w:r w:rsidR="00081175" w:rsidRPr="00866D7F">
          <w:rPr>
            <w:color w:val="FF0000"/>
            <w:highlight w:val="yellow"/>
          </w:rPr>
          <w:t>1</w:t>
        </w:r>
      </w:ins>
      <w:r w:rsidRPr="00866D7F">
        <w:rPr>
          <w:highlight w:val="yellow"/>
        </w:rPr>
        <w:t xml:space="preserve">, </w:t>
      </w:r>
      <w:del w:id="56" w:author="DM" w:date="2023-12-11T14:24:00Z">
        <w:r w:rsidRPr="00866D7F" w:rsidDel="00081175">
          <w:rPr>
            <w:highlight w:val="yellow"/>
          </w:rPr>
          <w:delText>RAN</w:delText>
        </w:r>
        <w:r w:rsidRPr="00866D7F" w:rsidDel="00081175">
          <w:rPr>
            <w:color w:val="FF0000"/>
            <w:highlight w:val="yellow"/>
          </w:rPr>
          <w:delText>1</w:delText>
        </w:r>
      </w:del>
      <w:ins w:id="57" w:author="DM" w:date="2023-12-11T14:24:00Z">
        <w:r w:rsidR="00081175" w:rsidRPr="00866D7F">
          <w:rPr>
            <w:highlight w:val="yellow"/>
          </w:rPr>
          <w:t>RAN</w:t>
        </w:r>
        <w:r w:rsidR="00081175" w:rsidRPr="00866D7F">
          <w:rPr>
            <w:color w:val="FF0000"/>
            <w:highlight w:val="yellow"/>
          </w:rPr>
          <w:t>2</w:t>
        </w:r>
      </w:ins>
      <w:r w:rsidRPr="00866D7F">
        <w:rPr>
          <w:highlight w:val="yellow"/>
        </w:rPr>
        <w:t>, RAN3]</w:t>
      </w:r>
    </w:p>
    <w:p w14:paraId="3C3E4FA2" w14:textId="79DE4F84" w:rsidR="00B75EA5" w:rsidRPr="00866D7F" w:rsidRDefault="00B75EA5" w:rsidP="00B75EA5">
      <w:pPr>
        <w:pStyle w:val="ListParagraph"/>
        <w:widowControl w:val="0"/>
        <w:numPr>
          <w:ilvl w:val="0"/>
          <w:numId w:val="26"/>
        </w:numPr>
        <w:autoSpaceDE/>
        <w:autoSpaceDN/>
        <w:adjustRightInd/>
        <w:snapToGrid/>
        <w:spacing w:after="0"/>
        <w:ind w:firstLineChars="0"/>
        <w:contextualSpacing/>
      </w:pPr>
      <w:r w:rsidRPr="00866D7F">
        <w:t xml:space="preserve">Identify the </w:t>
      </w:r>
      <w:ins w:id="58" w:author="DM" w:date="2023-12-11T19:30:00Z">
        <w:r w:rsidR="00A5506C">
          <w:t xml:space="preserve">targeted scenario and the </w:t>
        </w:r>
      </w:ins>
      <w:r w:rsidRPr="00866D7F">
        <w:t xml:space="preserve">notification message requirement </w:t>
      </w:r>
      <w:ins w:id="59" w:author="DM" w:date="2023-12-11T13:47:00Z">
        <w:r w:rsidR="00EF1F17" w:rsidRPr="00866D7F">
          <w:t xml:space="preserve">(e.g. message size, false alarm rate) </w:t>
        </w:r>
      </w:ins>
      <w:r w:rsidRPr="00866D7F">
        <w:t xml:space="preserve">based on liaison with SA </w:t>
      </w:r>
      <w:ins w:id="60" w:author="DM" w:date="2023-12-11T19:44:00Z">
        <w:r w:rsidR="006F066F">
          <w:t>TSG/</w:t>
        </w:r>
      </w:ins>
      <w:r w:rsidRPr="00866D7F">
        <w:t>WG(s) [</w:t>
      </w:r>
      <w:del w:id="61" w:author="DM" w:date="2023-12-11T14:24:00Z">
        <w:r w:rsidRPr="00565887" w:rsidDel="00081175">
          <w:rPr>
            <w:highlight w:val="yellow"/>
          </w:rPr>
          <w:delText>RAN2</w:delText>
        </w:r>
      </w:del>
      <w:ins w:id="62" w:author="DM" w:date="2023-12-11T19:38:00Z">
        <w:r w:rsidR="00493860">
          <w:rPr>
            <w:highlight w:val="yellow"/>
          </w:rPr>
          <w:t>RAN plenary</w:t>
        </w:r>
      </w:ins>
      <w:r w:rsidRPr="00866D7F">
        <w:t>]</w:t>
      </w:r>
    </w:p>
    <w:p w14:paraId="3D81CA1A" w14:textId="17A91F48" w:rsidR="00B75EA5" w:rsidRPr="00866D7F" w:rsidRDefault="00B75EA5" w:rsidP="00B75EA5">
      <w:pPr>
        <w:pStyle w:val="ListParagraph"/>
        <w:widowControl w:val="0"/>
        <w:numPr>
          <w:ilvl w:val="1"/>
          <w:numId w:val="26"/>
        </w:numPr>
        <w:autoSpaceDE/>
        <w:autoSpaceDN/>
        <w:adjustRightInd/>
        <w:snapToGrid/>
        <w:spacing w:after="0"/>
        <w:ind w:firstLineChars="0"/>
        <w:contextualSpacing/>
      </w:pPr>
      <w:r w:rsidRPr="00866D7F">
        <w:t xml:space="preserve">The notification message should be addressed to a particular UE or a subset of UEs </w:t>
      </w:r>
      <w:ins w:id="63" w:author="DM" w:date="2023-12-11T13:49:00Z">
        <w:r w:rsidR="00EF1F17" w:rsidRPr="00866D7F">
          <w:t>(</w:t>
        </w:r>
        <w:proofErr w:type="spellStart"/>
        <w:r w:rsidR="00EF1F17" w:rsidRPr="00866D7F">
          <w:t>e.g</w:t>
        </w:r>
        <w:proofErr w:type="spellEnd"/>
        <w:r w:rsidR="00EF1F17" w:rsidRPr="00866D7F">
          <w:t xml:space="preserve"> for PWS emergency messages e.g. ETWS/CMAS) </w:t>
        </w:r>
      </w:ins>
      <w:r w:rsidRPr="00866D7F">
        <w:t>in a cell</w:t>
      </w:r>
    </w:p>
    <w:p w14:paraId="37330F87" w14:textId="281B077C" w:rsidR="00B75EA5" w:rsidRPr="00866D7F" w:rsidRDefault="00B75EA5" w:rsidP="00B75EA5">
      <w:pPr>
        <w:pStyle w:val="ListParagraph"/>
        <w:widowControl w:val="0"/>
        <w:numPr>
          <w:ilvl w:val="0"/>
          <w:numId w:val="26"/>
        </w:numPr>
        <w:autoSpaceDE/>
        <w:autoSpaceDN/>
        <w:adjustRightInd/>
        <w:snapToGrid/>
        <w:spacing w:after="0"/>
        <w:ind w:firstLineChars="0"/>
        <w:contextualSpacing/>
      </w:pPr>
      <w:r w:rsidRPr="00866D7F">
        <w:t>Identify and specify possible solutions for the support of a robust notification/alert message and its delivery (including paging procedure impact) over a downlink physical channel</w:t>
      </w:r>
      <w:ins w:id="64" w:author="DM" w:date="2023-12-11T13:49:00Z">
        <w:r w:rsidR="00EF1F17" w:rsidRPr="00866D7F">
          <w:t xml:space="preserve"> </w:t>
        </w:r>
        <w:r w:rsidR="00EF1F17" w:rsidRPr="00866D7F">
          <w:rPr>
            <w:highlight w:val="yellow"/>
          </w:rPr>
          <w:t>[RAN1, RAN2, RAN3]</w:t>
        </w:r>
      </w:ins>
    </w:p>
    <w:p w14:paraId="1C20559A" w14:textId="1708681D" w:rsidR="0070065B" w:rsidRPr="0070065B" w:rsidRDefault="0070065B" w:rsidP="0070065B">
      <w:pPr>
        <w:pStyle w:val="ListParagraph"/>
        <w:widowControl w:val="0"/>
        <w:numPr>
          <w:ilvl w:val="1"/>
          <w:numId w:val="26"/>
        </w:numPr>
        <w:autoSpaceDE/>
        <w:autoSpaceDN/>
        <w:adjustRightInd/>
        <w:snapToGrid/>
        <w:spacing w:after="0"/>
        <w:ind w:firstLineChars="0"/>
        <w:contextualSpacing/>
        <w:rPr>
          <w:szCs w:val="21"/>
        </w:rPr>
      </w:pPr>
      <w:ins w:id="65" w:author="DM" w:date="2023-12-11T13:50:00Z">
        <w:r w:rsidRPr="0070065B">
          <w:rPr>
            <w:szCs w:val="21"/>
          </w:rPr>
          <w:t xml:space="preserve">Work on </w:t>
        </w:r>
      </w:ins>
      <w:ins w:id="66" w:author="DM" w:date="2023-12-11T17:22:00Z">
        <w:r>
          <w:rPr>
            <w:szCs w:val="21"/>
          </w:rPr>
          <w:t xml:space="preserve">this </w:t>
        </w:r>
      </w:ins>
      <w:ins w:id="67" w:author="DM" w:date="2023-12-11T13:50:00Z">
        <w:r w:rsidRPr="0070065B">
          <w:rPr>
            <w:szCs w:val="21"/>
          </w:rPr>
          <w:t>objective will not start until necessary feedback from SA has been received</w:t>
        </w:r>
      </w:ins>
      <w:ins w:id="68" w:author="DM" w:date="2023-12-11T19:43:00Z">
        <w:r w:rsidR="006F066F">
          <w:rPr>
            <w:szCs w:val="21"/>
          </w:rPr>
          <w:t>. The objective may be revised based on feedback from SA.</w:t>
        </w:r>
      </w:ins>
    </w:p>
    <w:p w14:paraId="3CE77DD8" w14:textId="20E72EEF" w:rsidR="00B75EA5" w:rsidRPr="00866D7F" w:rsidRDefault="00B75EA5" w:rsidP="00B75EA5">
      <w:pPr>
        <w:pStyle w:val="ListParagraph"/>
        <w:widowControl w:val="0"/>
        <w:numPr>
          <w:ilvl w:val="0"/>
          <w:numId w:val="26"/>
        </w:numPr>
        <w:autoSpaceDE/>
        <w:autoSpaceDN/>
        <w:adjustRightInd/>
        <w:snapToGrid/>
        <w:spacing w:after="0"/>
        <w:ind w:firstLineChars="0"/>
        <w:contextualSpacing/>
      </w:pPr>
      <w:r w:rsidRPr="00866D7F">
        <w:t xml:space="preserve">Notes for </w:t>
      </w:r>
      <w:r w:rsidR="006E7E5E" w:rsidRPr="00866D7F">
        <w:t xml:space="preserve">this </w:t>
      </w:r>
      <w:r w:rsidRPr="00866D7F">
        <w:t>objective:</w:t>
      </w:r>
    </w:p>
    <w:p w14:paraId="17D38C1B" w14:textId="77777777" w:rsidR="00B75EA5" w:rsidRPr="00866D7F" w:rsidRDefault="00B75EA5" w:rsidP="00B75EA5">
      <w:pPr>
        <w:pStyle w:val="ListParagraph"/>
        <w:widowControl w:val="0"/>
        <w:numPr>
          <w:ilvl w:val="1"/>
          <w:numId w:val="26"/>
        </w:numPr>
        <w:autoSpaceDE/>
        <w:autoSpaceDN/>
        <w:adjustRightInd/>
        <w:snapToGrid/>
        <w:spacing w:after="0"/>
        <w:ind w:firstLineChars="0"/>
        <w:contextualSpacing/>
      </w:pPr>
      <w:r w:rsidRPr="00866D7F">
        <w:t>Enhancements to existing SSB signal are not considered in this scope.</w:t>
      </w:r>
    </w:p>
    <w:p w14:paraId="29B2A9F9" w14:textId="77777777" w:rsidR="00B75EA5" w:rsidRPr="00866D7F" w:rsidRDefault="00B75EA5" w:rsidP="00B75EA5">
      <w:pPr>
        <w:pStyle w:val="ListParagraph"/>
        <w:widowControl w:val="0"/>
        <w:numPr>
          <w:ilvl w:val="1"/>
          <w:numId w:val="26"/>
        </w:numPr>
        <w:autoSpaceDE/>
        <w:autoSpaceDN/>
        <w:adjustRightInd/>
        <w:snapToGrid/>
        <w:spacing w:after="0"/>
        <w:ind w:firstLineChars="0"/>
        <w:contextualSpacing/>
      </w:pPr>
      <w:r w:rsidRPr="00866D7F">
        <w:t>Applicable to all orbits (GSO&amp;NGSO)</w:t>
      </w:r>
    </w:p>
    <w:p w14:paraId="5AE96077" w14:textId="7839F13C" w:rsidR="00D80AD6" w:rsidRPr="00866D7F" w:rsidRDefault="00B75EA5" w:rsidP="00D80AD6">
      <w:pPr>
        <w:pStyle w:val="ListParagraph"/>
        <w:widowControl w:val="0"/>
        <w:numPr>
          <w:ilvl w:val="1"/>
          <w:numId w:val="26"/>
        </w:numPr>
        <w:autoSpaceDE/>
        <w:autoSpaceDN/>
        <w:adjustRightInd/>
        <w:snapToGrid/>
        <w:spacing w:after="0"/>
        <w:ind w:firstLineChars="0"/>
        <w:contextualSpacing/>
        <w:rPr>
          <w:highlight w:val="yellow"/>
        </w:rPr>
      </w:pPr>
      <w:r w:rsidRPr="00866D7F">
        <w:rPr>
          <w:highlight w:val="yellow"/>
        </w:rPr>
        <w:t>Mitigate to the maximum extend, the additional loss that can be up to 18 dB</w:t>
      </w:r>
    </w:p>
    <w:p w14:paraId="5BAFF9CA" w14:textId="051D1BC2" w:rsidR="00D80AD6" w:rsidRPr="00866D7F" w:rsidRDefault="00D80AD6" w:rsidP="00D80AD6">
      <w:pPr>
        <w:pStyle w:val="ListParagraph"/>
        <w:widowControl w:val="0"/>
        <w:numPr>
          <w:ilvl w:val="1"/>
          <w:numId w:val="26"/>
        </w:numPr>
        <w:autoSpaceDE/>
        <w:autoSpaceDN/>
        <w:adjustRightInd/>
        <w:snapToGrid/>
        <w:spacing w:after="0"/>
        <w:ind w:firstLineChars="0"/>
        <w:contextualSpacing/>
        <w:rPr>
          <w:ins w:id="69" w:author="DM" w:date="2023-12-11T13:50:00Z"/>
        </w:rPr>
      </w:pPr>
      <w:r w:rsidRPr="00866D7F">
        <w:t xml:space="preserve">This feature may be applicable for </w:t>
      </w:r>
      <w:r w:rsidR="00DA61E4" w:rsidRPr="00866D7F">
        <w:t xml:space="preserve">UEs operating </w:t>
      </w:r>
      <w:r w:rsidRPr="00866D7F">
        <w:t>in terrestrial networks based on a common design</w:t>
      </w:r>
    </w:p>
    <w:p w14:paraId="261570C3" w14:textId="77777777" w:rsidR="00B75EA5" w:rsidRPr="00D80AD6" w:rsidRDefault="00B75EA5" w:rsidP="00B75EA5">
      <w:pPr>
        <w:spacing w:after="0"/>
        <w:rPr>
          <w:rFonts w:eastAsia="Calibri"/>
          <w:lang w:eastAsia="ko-KR"/>
        </w:rPr>
      </w:pPr>
    </w:p>
    <w:p w14:paraId="4897CBEE" w14:textId="6E6B117C" w:rsidR="007D0622" w:rsidRDefault="007D0622" w:rsidP="00DE7129">
      <w:pPr>
        <w:spacing w:after="0"/>
        <w:rPr>
          <w:ins w:id="70" w:author="DM" w:date="2023-12-11T16:24:00Z"/>
          <w:rFonts w:eastAsia="Malgun Gothic"/>
          <w:lang w:eastAsia="ko-KR"/>
        </w:rPr>
      </w:pPr>
    </w:p>
    <w:p w14:paraId="6174ED9C" w14:textId="04E65BAA" w:rsidR="00F41B05" w:rsidRPr="00583721" w:rsidRDefault="00F41B05" w:rsidP="00F41B05">
      <w:pPr>
        <w:spacing w:after="0"/>
        <w:rPr>
          <w:rFonts w:eastAsia="Malgun Gothic"/>
          <w:highlight w:val="cyan"/>
          <w:lang w:eastAsia="ko-KR"/>
        </w:rPr>
      </w:pPr>
      <w:r w:rsidRPr="00583721">
        <w:rPr>
          <w:rFonts w:eastAsia="Malgun Gothic"/>
          <w:highlight w:val="cyan"/>
          <w:lang w:eastAsia="ko-KR"/>
        </w:rPr>
        <w:t>Alternatives</w:t>
      </w:r>
    </w:p>
    <w:p w14:paraId="493F9D64" w14:textId="6DD90DEF" w:rsidR="00882C02" w:rsidRDefault="00882C02" w:rsidP="00F41B05">
      <w:pPr>
        <w:pStyle w:val="ListParagraph"/>
        <w:numPr>
          <w:ilvl w:val="0"/>
          <w:numId w:val="41"/>
        </w:numPr>
        <w:spacing w:after="0"/>
        <w:ind w:firstLineChars="0"/>
        <w:rPr>
          <w:ins w:id="71" w:author="DM" w:date="2023-12-11T19:47:00Z"/>
          <w:rFonts w:eastAsia="Malgun Gothic"/>
          <w:highlight w:val="cyan"/>
          <w:lang w:eastAsia="ko-KR"/>
        </w:rPr>
      </w:pPr>
      <w:ins w:id="72" w:author="DM" w:date="2023-12-11T19:47:00Z">
        <w:r>
          <w:rPr>
            <w:rFonts w:eastAsia="Malgun Gothic" w:hint="eastAsia"/>
            <w:highlight w:val="cyan"/>
            <w:lang w:eastAsia="ko-KR"/>
          </w:rPr>
          <w:t>A</w:t>
        </w:r>
        <w:r>
          <w:rPr>
            <w:rFonts w:eastAsia="Malgun Gothic"/>
            <w:highlight w:val="cyan"/>
            <w:lang w:eastAsia="ko-KR"/>
          </w:rPr>
          <w:t xml:space="preserve">lt0: RAN to liaise with SA, and </w:t>
        </w:r>
      </w:ins>
      <w:ins w:id="73" w:author="DM" w:date="2023-12-11T19:48:00Z">
        <w:r>
          <w:rPr>
            <w:rFonts w:eastAsia="Malgun Gothic"/>
            <w:highlight w:val="cyan"/>
            <w:lang w:eastAsia="ko-KR"/>
          </w:rPr>
          <w:t>later possibly include a corresponding objective in the Rel-19 NR NTN WID</w:t>
        </w:r>
      </w:ins>
    </w:p>
    <w:p w14:paraId="5DCC6B09" w14:textId="71F11856" w:rsidR="00F41B05" w:rsidRPr="00583721" w:rsidRDefault="00F41B05" w:rsidP="00F41B05">
      <w:pPr>
        <w:pStyle w:val="ListParagraph"/>
        <w:numPr>
          <w:ilvl w:val="0"/>
          <w:numId w:val="41"/>
        </w:numPr>
        <w:spacing w:after="0"/>
        <w:ind w:firstLineChars="0"/>
        <w:rPr>
          <w:rFonts w:eastAsia="Malgun Gothic"/>
          <w:highlight w:val="cyan"/>
          <w:lang w:eastAsia="ko-KR"/>
        </w:rPr>
      </w:pPr>
      <w:r w:rsidRPr="00583721">
        <w:rPr>
          <w:rFonts w:eastAsia="Malgun Gothic"/>
          <w:highlight w:val="cyan"/>
          <w:lang w:eastAsia="ko-KR"/>
        </w:rPr>
        <w:t xml:space="preserve">Alt1: </w:t>
      </w:r>
      <w:r w:rsidR="00251F4A" w:rsidRPr="00583721">
        <w:rPr>
          <w:rFonts w:eastAsia="Malgun Gothic"/>
          <w:highlight w:val="cyan"/>
          <w:lang w:eastAsia="ko-KR"/>
        </w:rPr>
        <w:t>as in the c</w:t>
      </w:r>
      <w:r w:rsidRPr="00583721">
        <w:rPr>
          <w:rFonts w:eastAsia="Malgun Gothic"/>
          <w:highlight w:val="cyan"/>
          <w:lang w:eastAsia="ko-KR"/>
        </w:rPr>
        <w:t>urrent draft objective</w:t>
      </w:r>
      <w:r w:rsidR="00251F4A" w:rsidRPr="00583721">
        <w:rPr>
          <w:rFonts w:eastAsia="Malgun Gothic"/>
          <w:highlight w:val="cyan"/>
          <w:lang w:eastAsia="ko-KR"/>
        </w:rPr>
        <w:t xml:space="preserve">, </w:t>
      </w:r>
      <w:r w:rsidRPr="00583721">
        <w:rPr>
          <w:rFonts w:eastAsia="Malgun Gothic"/>
          <w:highlight w:val="cyan"/>
          <w:lang w:eastAsia="ko-KR"/>
        </w:rPr>
        <w:t xml:space="preserve">liaise with SA </w:t>
      </w:r>
      <w:r w:rsidR="00251F4A" w:rsidRPr="00583721">
        <w:rPr>
          <w:rFonts w:eastAsia="Malgun Gothic"/>
          <w:highlight w:val="cyan"/>
          <w:lang w:eastAsia="ko-KR"/>
        </w:rPr>
        <w:t xml:space="preserve">in 2024/Q1 </w:t>
      </w:r>
      <w:r w:rsidRPr="00583721">
        <w:rPr>
          <w:rFonts w:eastAsia="Malgun Gothic"/>
          <w:highlight w:val="cyan"/>
          <w:lang w:eastAsia="ko-KR"/>
        </w:rPr>
        <w:t>and wait</w:t>
      </w:r>
      <w:r w:rsidR="00251F4A" w:rsidRPr="00583721">
        <w:rPr>
          <w:rFonts w:eastAsia="Malgun Gothic"/>
          <w:highlight w:val="cyan"/>
          <w:lang w:eastAsia="ko-KR"/>
        </w:rPr>
        <w:t xml:space="preserve"> for requirements</w:t>
      </w:r>
    </w:p>
    <w:p w14:paraId="063331A8" w14:textId="5B5BFFF6" w:rsidR="00F41B05" w:rsidRPr="00583721" w:rsidRDefault="00F41B05" w:rsidP="00F41B05">
      <w:pPr>
        <w:pStyle w:val="ListParagraph"/>
        <w:numPr>
          <w:ilvl w:val="0"/>
          <w:numId w:val="41"/>
        </w:numPr>
        <w:spacing w:after="0"/>
        <w:ind w:firstLineChars="0"/>
        <w:rPr>
          <w:rFonts w:eastAsia="Malgun Gothic"/>
          <w:highlight w:val="cyan"/>
          <w:lang w:eastAsia="ko-KR"/>
        </w:rPr>
      </w:pPr>
      <w:r w:rsidRPr="00583721">
        <w:rPr>
          <w:rFonts w:eastAsia="Malgun Gothic"/>
          <w:highlight w:val="cyan"/>
          <w:lang w:eastAsia="ko-KR"/>
        </w:rPr>
        <w:t>Alt2: check at the joint RAN/SA session this week whether SA has a corresponding project</w:t>
      </w:r>
    </w:p>
    <w:p w14:paraId="1C8AB1D8" w14:textId="43E0F49E" w:rsidR="00F41B05" w:rsidRPr="00583721" w:rsidRDefault="00F41B05" w:rsidP="00F41B05">
      <w:pPr>
        <w:pStyle w:val="ListParagraph"/>
        <w:numPr>
          <w:ilvl w:val="0"/>
          <w:numId w:val="41"/>
        </w:numPr>
        <w:spacing w:after="0"/>
        <w:ind w:firstLineChars="0"/>
        <w:rPr>
          <w:rFonts w:eastAsia="Malgun Gothic"/>
          <w:highlight w:val="cyan"/>
          <w:lang w:eastAsia="ko-KR"/>
        </w:rPr>
      </w:pPr>
      <w:r w:rsidRPr="00583721">
        <w:rPr>
          <w:rFonts w:eastAsia="Malgun Gothic"/>
          <w:highlight w:val="cyan"/>
          <w:lang w:eastAsia="ko-KR"/>
        </w:rPr>
        <w:t>Alt3: decide not to pursue such objective in Rel-19</w:t>
      </w:r>
    </w:p>
    <w:p w14:paraId="1537076D" w14:textId="77777777" w:rsidR="007D0622" w:rsidRPr="00DE7129" w:rsidRDefault="007D0622" w:rsidP="00DE7129">
      <w:pPr>
        <w:spacing w:after="0"/>
        <w:rPr>
          <w:rFonts w:eastAsia="Calibri"/>
          <w:lang w:eastAsia="ko-KR"/>
        </w:rPr>
      </w:pPr>
    </w:p>
    <w:p w14:paraId="6AB6E16E" w14:textId="77777777" w:rsidR="002F3ECF" w:rsidRDefault="002F3ECF" w:rsidP="002F3ECF">
      <w:pPr>
        <w:pStyle w:val="Heading2"/>
      </w:pPr>
      <w:r w:rsidRPr="00F601D2">
        <w:t>Uplink Capacity/Throughput Enhancement</w:t>
      </w:r>
    </w:p>
    <w:p w14:paraId="2FD9B7DB" w14:textId="07E55652" w:rsidR="00ED35C7" w:rsidRPr="004622B8" w:rsidRDefault="00ED35C7" w:rsidP="00ED35C7">
      <w:pPr>
        <w:rPr>
          <w:b/>
        </w:rPr>
      </w:pPr>
      <w:r w:rsidRPr="004622B8">
        <w:rPr>
          <w:rFonts w:eastAsiaTheme="minorEastAsia" w:hint="eastAsia"/>
          <w:b/>
          <w:lang w:eastAsia="zh-CN"/>
        </w:rPr>
        <w:t xml:space="preserve">Proposed justification text: </w:t>
      </w:r>
    </w:p>
    <w:p w14:paraId="413515C2" w14:textId="5EE30013" w:rsidR="00ED35C7" w:rsidRDefault="00ED35C7" w:rsidP="00ED35C7">
      <w:pPr>
        <w:overflowPunct w:val="0"/>
        <w:snapToGrid/>
        <w:spacing w:after="0"/>
        <w:jc w:val="left"/>
        <w:textAlignment w:val="baseline"/>
        <w:rPr>
          <w:bCs/>
        </w:rPr>
      </w:pPr>
      <w:r w:rsidRPr="00134B7D">
        <w:rPr>
          <w:bCs/>
        </w:rPr>
        <w:t xml:space="preserve">Offer optimized </w:t>
      </w:r>
      <w:r>
        <w:rPr>
          <w:bCs/>
        </w:rPr>
        <w:t xml:space="preserve">capacity </w:t>
      </w:r>
      <w:r w:rsidRPr="00134B7D">
        <w:rPr>
          <w:bCs/>
        </w:rPr>
        <w:t xml:space="preserve">performance </w:t>
      </w:r>
      <w:r>
        <w:rPr>
          <w:bCs/>
        </w:rPr>
        <w:t>on uplink through multiplexing techniques, motivated by:</w:t>
      </w:r>
    </w:p>
    <w:p w14:paraId="27A4ADE2" w14:textId="77777777" w:rsidR="00ED35C7" w:rsidRPr="00246709" w:rsidRDefault="00ED35C7" w:rsidP="00ED35C7">
      <w:pPr>
        <w:numPr>
          <w:ilvl w:val="0"/>
          <w:numId w:val="29"/>
        </w:numPr>
        <w:overflowPunct w:val="0"/>
        <w:snapToGrid/>
        <w:spacing w:after="0"/>
        <w:jc w:val="left"/>
        <w:textAlignment w:val="baseline"/>
        <w:rPr>
          <w:bCs/>
        </w:rPr>
      </w:pPr>
      <w:r w:rsidRPr="000508D2">
        <w:rPr>
          <w:bCs/>
        </w:rPr>
        <w:t>The coverage of NTN satellites is very wide, and considering device density, it is expected that a large number of UEs will be within a satellite’s coverage. Especially for LEO, a large number of UEs in coverage must succeed in transmitting desired data during a satellite coverage which means that rapid access to and release of satellite resources is required.</w:t>
      </w:r>
    </w:p>
    <w:p w14:paraId="73AF6EB2" w14:textId="77777777" w:rsidR="00ED35C7" w:rsidRPr="000508D2" w:rsidRDefault="00ED35C7" w:rsidP="00ED35C7">
      <w:pPr>
        <w:numPr>
          <w:ilvl w:val="0"/>
          <w:numId w:val="29"/>
        </w:numPr>
        <w:overflowPunct w:val="0"/>
        <w:snapToGrid/>
        <w:spacing w:after="0"/>
        <w:jc w:val="left"/>
        <w:textAlignment w:val="baseline"/>
        <w:rPr>
          <w:bCs/>
        </w:rPr>
      </w:pPr>
      <w:r w:rsidRPr="000508D2">
        <w:rPr>
          <w:bCs/>
        </w:rPr>
        <w:t>The total spectrum resources available to the network will be limited especially in the early phases of NR NTN deployments.</w:t>
      </w:r>
    </w:p>
    <w:p w14:paraId="2C369A53" w14:textId="77777777" w:rsidR="00ED35C7" w:rsidRDefault="00ED35C7" w:rsidP="00ED35C7">
      <w:pPr>
        <w:numPr>
          <w:ilvl w:val="0"/>
          <w:numId w:val="29"/>
        </w:numPr>
        <w:overflowPunct w:val="0"/>
        <w:snapToGrid/>
        <w:spacing w:after="0"/>
        <w:jc w:val="left"/>
        <w:textAlignment w:val="baseline"/>
        <w:rPr>
          <w:bCs/>
        </w:rPr>
      </w:pPr>
      <w:r w:rsidRPr="000508D2">
        <w:rPr>
          <w:bCs/>
        </w:rPr>
        <w:t>Some users will require higher resources than others, depending on their traffic patterns. Therefore, further granularity of resource multiplexing can significantly improve system capacity efficiency.</w:t>
      </w:r>
    </w:p>
    <w:p w14:paraId="45CB3F23" w14:textId="4F4A7A6B" w:rsidR="00ED35C7" w:rsidRPr="00ED35C7" w:rsidRDefault="00ED35C7" w:rsidP="00ED35C7">
      <w:pPr>
        <w:numPr>
          <w:ilvl w:val="0"/>
          <w:numId w:val="29"/>
        </w:numPr>
        <w:overflowPunct w:val="0"/>
        <w:snapToGrid/>
        <w:spacing w:after="0"/>
        <w:jc w:val="left"/>
        <w:textAlignment w:val="baseline"/>
        <w:rPr>
          <w:bCs/>
        </w:rPr>
      </w:pPr>
      <w:r w:rsidRPr="00ED35C7">
        <w:rPr>
          <w:bCs/>
        </w:rPr>
        <w:t>Possib</w:t>
      </w:r>
      <w:r>
        <w:rPr>
          <w:bCs/>
        </w:rPr>
        <w:t>i</w:t>
      </w:r>
      <w:r w:rsidRPr="00ED35C7">
        <w:rPr>
          <w:bCs/>
        </w:rPr>
        <w:t>l</w:t>
      </w:r>
      <w:r>
        <w:rPr>
          <w:bCs/>
        </w:rPr>
        <w:t>it</w:t>
      </w:r>
      <w:r w:rsidRPr="00ED35C7">
        <w:rPr>
          <w:bCs/>
        </w:rPr>
        <w:t xml:space="preserve">y to allocate higher per-UE resources to better support </w:t>
      </w:r>
      <w:proofErr w:type="spellStart"/>
      <w:r w:rsidRPr="00ED35C7">
        <w:rPr>
          <w:bCs/>
        </w:rPr>
        <w:t>VoNR</w:t>
      </w:r>
      <w:proofErr w:type="spellEnd"/>
      <w:r w:rsidRPr="00ED35C7">
        <w:rPr>
          <w:bCs/>
        </w:rPr>
        <w:t>/VoIP services in coverage-limited scenarios.</w:t>
      </w:r>
    </w:p>
    <w:p w14:paraId="22CDA633" w14:textId="77777777" w:rsidR="00ED35C7" w:rsidRPr="000B6D70" w:rsidRDefault="00ED35C7" w:rsidP="00ED35C7">
      <w:pPr>
        <w:spacing w:after="0"/>
        <w:rPr>
          <w:rFonts w:eastAsia="Calibri"/>
          <w:lang w:eastAsia="ko-KR"/>
        </w:rPr>
      </w:pPr>
    </w:p>
    <w:p w14:paraId="466DBD28" w14:textId="042D4502" w:rsidR="00ED35C7" w:rsidRPr="004622B8" w:rsidRDefault="00ED35C7" w:rsidP="00ED35C7">
      <w:pPr>
        <w:rPr>
          <w:rFonts w:eastAsiaTheme="minorEastAsia"/>
          <w:b/>
          <w:lang w:eastAsia="zh-CN"/>
        </w:rPr>
      </w:pPr>
      <w:r w:rsidRPr="004622B8">
        <w:rPr>
          <w:rFonts w:eastAsiaTheme="minorEastAsia"/>
          <w:b/>
          <w:lang w:eastAsia="zh-CN"/>
        </w:rPr>
        <w:t xml:space="preserve">Proposed objective: </w:t>
      </w:r>
    </w:p>
    <w:p w14:paraId="68C86697" w14:textId="77777777" w:rsidR="00ED35C7" w:rsidRPr="00866D7F" w:rsidRDefault="00ED35C7" w:rsidP="00ED35C7">
      <w:pPr>
        <w:overflowPunct w:val="0"/>
        <w:snapToGrid/>
        <w:spacing w:after="0"/>
        <w:jc w:val="left"/>
        <w:textAlignment w:val="baseline"/>
        <w:rPr>
          <w:rFonts w:eastAsia="Calibri"/>
          <w:szCs w:val="21"/>
          <w:lang w:eastAsia="ko-KR"/>
        </w:rPr>
      </w:pPr>
      <w:r w:rsidRPr="00866D7F">
        <w:rPr>
          <w:rFonts w:eastAsia="Calibri"/>
          <w:szCs w:val="21"/>
          <w:lang w:eastAsia="ko-KR"/>
        </w:rPr>
        <w:t>Uplink Capacity/Throughput Enhancement [RAN1, RAN2, RAN4]</w:t>
      </w:r>
    </w:p>
    <w:p w14:paraId="6B149C2C" w14:textId="0748012A" w:rsidR="00ED35C7" w:rsidRPr="00866D7F" w:rsidRDefault="00ED35C7" w:rsidP="00ED35C7">
      <w:pPr>
        <w:pStyle w:val="ListParagraph"/>
        <w:widowControl w:val="0"/>
        <w:numPr>
          <w:ilvl w:val="0"/>
          <w:numId w:val="26"/>
        </w:numPr>
        <w:autoSpaceDE/>
        <w:autoSpaceDN/>
        <w:adjustRightInd/>
        <w:snapToGrid/>
        <w:spacing w:after="0"/>
        <w:ind w:firstLineChars="0"/>
        <w:contextualSpacing/>
        <w:rPr>
          <w:szCs w:val="21"/>
        </w:rPr>
      </w:pPr>
      <w:r w:rsidRPr="00866D7F">
        <w:rPr>
          <w:szCs w:val="21"/>
        </w:rPr>
        <w:t xml:space="preserve">Study then specify, </w:t>
      </w:r>
      <w:r w:rsidRPr="00866D7F">
        <w:rPr>
          <w:szCs w:val="21"/>
          <w:highlight w:val="yellow"/>
        </w:rPr>
        <w:t>if beneficial</w:t>
      </w:r>
      <w:r w:rsidRPr="00866D7F">
        <w:rPr>
          <w:szCs w:val="21"/>
        </w:rPr>
        <w:t>, DFT-s-OFDM PUSCH enhancements via Orthogonal Cover Codes (OCC) including for initial access</w:t>
      </w:r>
      <w:ins w:id="74" w:author="DM" w:date="2023-12-11T13:50:00Z">
        <w:r w:rsidR="00EF1F17" w:rsidRPr="00866D7F">
          <w:rPr>
            <w:szCs w:val="21"/>
          </w:rPr>
          <w:t xml:space="preserve"> and SDT</w:t>
        </w:r>
      </w:ins>
      <w:r w:rsidRPr="00866D7F">
        <w:rPr>
          <w:szCs w:val="21"/>
        </w:rPr>
        <w:t xml:space="preserve">, with an attempt to </w:t>
      </w:r>
      <w:r w:rsidR="006E7E5E" w:rsidRPr="00866D7F">
        <w:rPr>
          <w:szCs w:val="21"/>
        </w:rPr>
        <w:t xml:space="preserve">minimize </w:t>
      </w:r>
      <w:r w:rsidRPr="00866D7F">
        <w:rPr>
          <w:szCs w:val="21"/>
        </w:rPr>
        <w:t>impact on emissions</w:t>
      </w:r>
    </w:p>
    <w:p w14:paraId="10B844B7" w14:textId="77777777" w:rsidR="00ED35C7" w:rsidRPr="00866D7F" w:rsidRDefault="00ED35C7" w:rsidP="00ED35C7">
      <w:pPr>
        <w:pStyle w:val="ListParagraph"/>
        <w:widowControl w:val="0"/>
        <w:numPr>
          <w:ilvl w:val="1"/>
          <w:numId w:val="26"/>
        </w:numPr>
        <w:autoSpaceDE/>
        <w:autoSpaceDN/>
        <w:adjustRightInd/>
        <w:snapToGrid/>
        <w:spacing w:after="0"/>
        <w:ind w:firstLineChars="0"/>
        <w:contextualSpacing/>
        <w:rPr>
          <w:szCs w:val="21"/>
        </w:rPr>
      </w:pPr>
      <w:r w:rsidRPr="00866D7F">
        <w:rPr>
          <w:szCs w:val="21"/>
        </w:rPr>
        <w:t xml:space="preserve">Determine the potential capacity improvement (at least 2 times and not more than 12 times compared to legacy) to be targeted </w:t>
      </w:r>
      <w:proofErr w:type="gramStart"/>
      <w:r w:rsidRPr="00866D7F">
        <w:rPr>
          <w:szCs w:val="21"/>
        </w:rPr>
        <w:t>taking into account</w:t>
      </w:r>
      <w:proofErr w:type="gramEnd"/>
      <w:r w:rsidRPr="00866D7F">
        <w:rPr>
          <w:szCs w:val="21"/>
        </w:rPr>
        <w:t xml:space="preserve"> realistic impairments (e.g. Doppler, time variation, phase distortion)</w:t>
      </w:r>
    </w:p>
    <w:p w14:paraId="0830D65C" w14:textId="77777777" w:rsidR="00ED35C7" w:rsidRPr="00866D7F" w:rsidRDefault="00ED35C7" w:rsidP="00ED35C7">
      <w:pPr>
        <w:pStyle w:val="ListParagraph"/>
        <w:widowControl w:val="0"/>
        <w:numPr>
          <w:ilvl w:val="1"/>
          <w:numId w:val="26"/>
        </w:numPr>
        <w:autoSpaceDE/>
        <w:autoSpaceDN/>
        <w:adjustRightInd/>
        <w:snapToGrid/>
        <w:spacing w:after="0"/>
        <w:ind w:firstLineChars="0"/>
        <w:contextualSpacing/>
        <w:rPr>
          <w:szCs w:val="21"/>
        </w:rPr>
      </w:pPr>
      <w:r w:rsidRPr="00866D7F">
        <w:rPr>
          <w:szCs w:val="21"/>
        </w:rPr>
        <w:t xml:space="preserve">Specify necessary </w:t>
      </w:r>
      <w:proofErr w:type="spellStart"/>
      <w:r w:rsidRPr="00866D7F">
        <w:rPr>
          <w:szCs w:val="21"/>
        </w:rPr>
        <w:t>signalling</w:t>
      </w:r>
      <w:proofErr w:type="spellEnd"/>
      <w:r w:rsidRPr="00866D7F">
        <w:rPr>
          <w:szCs w:val="21"/>
        </w:rPr>
        <w:t xml:space="preserve">, if needed </w:t>
      </w:r>
    </w:p>
    <w:p w14:paraId="549C2B89" w14:textId="77777777" w:rsidR="00ED35C7" w:rsidRPr="00866D7F" w:rsidRDefault="00ED35C7" w:rsidP="00ED35C7">
      <w:pPr>
        <w:pStyle w:val="ListParagraph"/>
        <w:widowControl w:val="0"/>
        <w:numPr>
          <w:ilvl w:val="1"/>
          <w:numId w:val="26"/>
        </w:numPr>
        <w:autoSpaceDE/>
        <w:autoSpaceDN/>
        <w:adjustRightInd/>
        <w:snapToGrid/>
        <w:spacing w:after="0"/>
        <w:ind w:firstLineChars="0"/>
        <w:contextualSpacing/>
        <w:rPr>
          <w:szCs w:val="21"/>
        </w:rPr>
      </w:pPr>
      <w:r w:rsidRPr="00866D7F">
        <w:rPr>
          <w:szCs w:val="21"/>
        </w:rPr>
        <w:t>Update RF requirements accordingly if needed</w:t>
      </w:r>
    </w:p>
    <w:p w14:paraId="467B4A60" w14:textId="05927916" w:rsidR="00ED35C7" w:rsidRPr="00866D7F" w:rsidRDefault="00ED35C7" w:rsidP="00ED35C7">
      <w:pPr>
        <w:pStyle w:val="ListParagraph"/>
        <w:widowControl w:val="0"/>
        <w:numPr>
          <w:ilvl w:val="1"/>
          <w:numId w:val="26"/>
        </w:numPr>
        <w:autoSpaceDE/>
        <w:autoSpaceDN/>
        <w:adjustRightInd/>
        <w:snapToGrid/>
        <w:spacing w:after="0"/>
        <w:ind w:firstLineChars="0"/>
        <w:contextualSpacing/>
        <w:rPr>
          <w:rFonts w:eastAsia="Calibri"/>
          <w:szCs w:val="21"/>
          <w:lang w:eastAsia="ko-KR"/>
        </w:rPr>
      </w:pPr>
      <w:r w:rsidRPr="00866D7F">
        <w:rPr>
          <w:szCs w:val="21"/>
        </w:rPr>
        <w:t>The orthogonal cover codes are across OFDM symbols and/or within an OFDM symbol.</w:t>
      </w:r>
    </w:p>
    <w:p w14:paraId="56D4E6F9" w14:textId="5FFB026D" w:rsidR="006E7E5E" w:rsidRPr="00866D7F" w:rsidRDefault="006E7E5E" w:rsidP="006E7E5E">
      <w:pPr>
        <w:pStyle w:val="ListParagraph"/>
        <w:widowControl w:val="0"/>
        <w:numPr>
          <w:ilvl w:val="0"/>
          <w:numId w:val="26"/>
        </w:numPr>
        <w:autoSpaceDE/>
        <w:autoSpaceDN/>
        <w:adjustRightInd/>
        <w:snapToGrid/>
        <w:spacing w:after="0"/>
        <w:ind w:firstLineChars="0"/>
        <w:contextualSpacing/>
        <w:rPr>
          <w:szCs w:val="21"/>
        </w:rPr>
      </w:pPr>
      <w:r w:rsidRPr="00866D7F">
        <w:rPr>
          <w:szCs w:val="21"/>
        </w:rPr>
        <w:t>Notes for this objective:</w:t>
      </w:r>
    </w:p>
    <w:p w14:paraId="40ADD5D1" w14:textId="3B990157" w:rsidR="006E7E5E" w:rsidRPr="00866D7F" w:rsidRDefault="006E7E5E" w:rsidP="006E7E5E">
      <w:pPr>
        <w:pStyle w:val="ListParagraph"/>
        <w:widowControl w:val="0"/>
        <w:numPr>
          <w:ilvl w:val="1"/>
          <w:numId w:val="26"/>
        </w:numPr>
        <w:autoSpaceDE/>
        <w:autoSpaceDN/>
        <w:adjustRightInd/>
        <w:snapToGrid/>
        <w:spacing w:after="0"/>
        <w:ind w:firstLineChars="0"/>
        <w:contextualSpacing/>
        <w:rPr>
          <w:szCs w:val="21"/>
        </w:rPr>
      </w:pPr>
      <w:r w:rsidRPr="00866D7F">
        <w:rPr>
          <w:szCs w:val="21"/>
        </w:rPr>
        <w:lastRenderedPageBreak/>
        <w:t>The enhancement is not targeting improvements of MU-MIMO capability</w:t>
      </w:r>
    </w:p>
    <w:p w14:paraId="02E11CFF" w14:textId="38F32D14" w:rsidR="00ED35C7" w:rsidRPr="00866D7F" w:rsidRDefault="006E7E5E" w:rsidP="006E7E5E">
      <w:pPr>
        <w:pStyle w:val="ListParagraph"/>
        <w:widowControl w:val="0"/>
        <w:numPr>
          <w:ilvl w:val="1"/>
          <w:numId w:val="26"/>
        </w:numPr>
        <w:autoSpaceDE/>
        <w:autoSpaceDN/>
        <w:adjustRightInd/>
        <w:snapToGrid/>
        <w:spacing w:after="0"/>
        <w:ind w:firstLineChars="0"/>
        <w:contextualSpacing/>
        <w:rPr>
          <w:szCs w:val="21"/>
        </w:rPr>
      </w:pPr>
      <w:r w:rsidRPr="00866D7F">
        <w:rPr>
          <w:szCs w:val="21"/>
        </w:rPr>
        <w:t>Enhancements to PRACH are not in scope</w:t>
      </w:r>
    </w:p>
    <w:p w14:paraId="641537CC" w14:textId="6071895C" w:rsidR="00DA61E4" w:rsidRPr="00866D7F" w:rsidRDefault="00DA61E4" w:rsidP="006E7E5E">
      <w:pPr>
        <w:pStyle w:val="ListParagraph"/>
        <w:widowControl w:val="0"/>
        <w:numPr>
          <w:ilvl w:val="1"/>
          <w:numId w:val="26"/>
        </w:numPr>
        <w:autoSpaceDE/>
        <w:autoSpaceDN/>
        <w:adjustRightInd/>
        <w:snapToGrid/>
        <w:spacing w:after="0"/>
        <w:ind w:firstLineChars="0"/>
        <w:contextualSpacing/>
        <w:rPr>
          <w:szCs w:val="21"/>
        </w:rPr>
      </w:pPr>
      <w:r w:rsidRPr="00866D7F">
        <w:rPr>
          <w:szCs w:val="21"/>
        </w:rPr>
        <w:t xml:space="preserve">This feature may be applicable for UEs operating in terrestrial networks based on a common design </w:t>
      </w:r>
    </w:p>
    <w:p w14:paraId="5FF38486" w14:textId="77777777" w:rsidR="006E7E5E" w:rsidRPr="004622B8" w:rsidRDefault="006E7E5E" w:rsidP="004622B8">
      <w:pPr>
        <w:spacing w:after="0"/>
        <w:rPr>
          <w:rFonts w:eastAsia="Calibri"/>
          <w:lang w:eastAsia="ko-KR"/>
        </w:rPr>
      </w:pPr>
    </w:p>
    <w:p w14:paraId="38BEC5CE" w14:textId="77777777" w:rsidR="00ED35C7" w:rsidRPr="00DE7129" w:rsidRDefault="00ED35C7" w:rsidP="00DE7129">
      <w:pPr>
        <w:spacing w:after="0"/>
        <w:rPr>
          <w:rFonts w:eastAsia="Calibri"/>
          <w:lang w:eastAsia="ko-KR"/>
        </w:rPr>
      </w:pPr>
    </w:p>
    <w:p w14:paraId="7ECD94FD" w14:textId="77777777" w:rsidR="00ED35C7" w:rsidRPr="00DE7129" w:rsidRDefault="00ED35C7" w:rsidP="00DE7129">
      <w:pPr>
        <w:spacing w:after="0"/>
        <w:rPr>
          <w:rFonts w:eastAsia="Calibri"/>
          <w:lang w:eastAsia="ko-KR"/>
        </w:rPr>
      </w:pPr>
    </w:p>
    <w:p w14:paraId="04F32D67" w14:textId="77777777" w:rsidR="002F3ECF" w:rsidRDefault="002F3ECF" w:rsidP="002F3ECF">
      <w:pPr>
        <w:pStyle w:val="Heading2"/>
      </w:pPr>
      <w:r w:rsidRPr="00F601D2">
        <w:t>Mobility enhancements</w:t>
      </w:r>
    </w:p>
    <w:p w14:paraId="0021863D" w14:textId="77777777" w:rsidR="002F3ECF" w:rsidRDefault="002F3ECF" w:rsidP="002F3ECF">
      <w:pPr>
        <w:pStyle w:val="Heading3"/>
      </w:pPr>
      <w:r>
        <w:t>NR NTN/NTN m</w:t>
      </w:r>
      <w:r w:rsidRPr="00F601D2">
        <w:t>obility enhancements</w:t>
      </w:r>
    </w:p>
    <w:p w14:paraId="05E30EAB" w14:textId="77777777" w:rsidR="00D3417F" w:rsidRDefault="00D3417F" w:rsidP="00D3417F">
      <w:r>
        <w:t>T</w:t>
      </w:r>
      <w:r>
        <w:rPr>
          <w:rFonts w:hint="eastAsia"/>
        </w:rPr>
        <w:t xml:space="preserve">he </w:t>
      </w:r>
      <w:r>
        <w:t>proposals relevant to NR NTN/NTN mobility enhancements are the following:</w:t>
      </w:r>
    </w:p>
    <w:p w14:paraId="72B65716" w14:textId="21C008CE" w:rsidR="00D3417F" w:rsidRPr="00D3417F" w:rsidRDefault="00D3417F" w:rsidP="00D3417F">
      <w:pPr>
        <w:pStyle w:val="ListParagraph"/>
        <w:numPr>
          <w:ilvl w:val="0"/>
          <w:numId w:val="32"/>
        </w:numPr>
        <w:ind w:firstLineChars="0"/>
      </w:pPr>
      <w:r w:rsidRPr="00D3417F">
        <w:t>Subsequent CHO</w:t>
      </w:r>
    </w:p>
    <w:p w14:paraId="5837E432" w14:textId="5F1E7A16" w:rsidR="00D3417F" w:rsidRDefault="00D3417F" w:rsidP="00D3417F">
      <w:pPr>
        <w:pStyle w:val="ListParagraph"/>
        <w:numPr>
          <w:ilvl w:val="0"/>
          <w:numId w:val="32"/>
        </w:numPr>
        <w:ind w:firstLineChars="0"/>
      </w:pPr>
      <w:r>
        <w:rPr>
          <w:rFonts w:hint="eastAsia"/>
        </w:rPr>
        <w:t>DAPS</w:t>
      </w:r>
    </w:p>
    <w:p w14:paraId="733A4015" w14:textId="2F3E8120" w:rsidR="00D3417F" w:rsidRDefault="00D3417F" w:rsidP="00D3417F">
      <w:pPr>
        <w:pStyle w:val="ListParagraph"/>
        <w:numPr>
          <w:ilvl w:val="0"/>
          <w:numId w:val="32"/>
        </w:numPr>
        <w:ind w:firstLineChars="0"/>
      </w:pPr>
      <w:r>
        <w:t>LTM</w:t>
      </w:r>
    </w:p>
    <w:p w14:paraId="1CB95161" w14:textId="0BEC6805" w:rsidR="00D3417F" w:rsidRDefault="00D3417F" w:rsidP="00D3417F">
      <w:pPr>
        <w:pStyle w:val="ListParagraph"/>
        <w:numPr>
          <w:ilvl w:val="0"/>
          <w:numId w:val="32"/>
        </w:numPr>
        <w:ind w:firstLineChars="0"/>
      </w:pPr>
      <w:r w:rsidRPr="00D3417F">
        <w:t>Enhancements for discontinuous coverage</w:t>
      </w:r>
    </w:p>
    <w:p w14:paraId="0C73B183" w14:textId="075F2E8F" w:rsidR="00D3417F" w:rsidRDefault="00D3417F" w:rsidP="00D3417F">
      <w:pPr>
        <w:pStyle w:val="ListParagraph"/>
        <w:numPr>
          <w:ilvl w:val="0"/>
          <w:numId w:val="32"/>
        </w:numPr>
        <w:ind w:firstLineChars="0"/>
      </w:pPr>
      <w:r w:rsidRPr="00D3417F">
        <w:rPr>
          <w:rFonts w:hint="eastAsia"/>
        </w:rPr>
        <w:t>G</w:t>
      </w:r>
      <w:r w:rsidRPr="00D3417F">
        <w:t>r</w:t>
      </w:r>
      <w:r w:rsidRPr="00D3417F">
        <w:rPr>
          <w:rFonts w:hint="eastAsia"/>
        </w:rPr>
        <w:t xml:space="preserve">oup </w:t>
      </w:r>
      <w:r w:rsidRPr="00D3417F">
        <w:t>handover for signaling overhead reduction</w:t>
      </w:r>
    </w:p>
    <w:p w14:paraId="4D6D95B4" w14:textId="6989D3E7" w:rsidR="00D3417F" w:rsidRDefault="00D3417F" w:rsidP="00D3417F">
      <w:pPr>
        <w:pStyle w:val="ListParagraph"/>
        <w:numPr>
          <w:ilvl w:val="0"/>
          <w:numId w:val="32"/>
        </w:numPr>
        <w:ind w:firstLineChars="0"/>
      </w:pPr>
      <w:r w:rsidRPr="00D3417F">
        <w:t>SMTC only update in connected mode</w:t>
      </w:r>
    </w:p>
    <w:p w14:paraId="0014ED31" w14:textId="67932859" w:rsidR="00D3417F" w:rsidRDefault="00D3417F" w:rsidP="00D3417F">
      <w:pPr>
        <w:pStyle w:val="ListParagraph"/>
        <w:numPr>
          <w:ilvl w:val="0"/>
          <w:numId w:val="32"/>
        </w:numPr>
        <w:ind w:firstLineChars="0"/>
      </w:pPr>
      <w:r w:rsidRPr="00D3417F">
        <w:t>Soft switch of PCI unchanged enhancement of SSB collisions</w:t>
      </w:r>
    </w:p>
    <w:p w14:paraId="3DDC1943" w14:textId="137FB999" w:rsidR="00D3417F" w:rsidRPr="00D3417F" w:rsidRDefault="00D3417F" w:rsidP="00D3417F">
      <w:pPr>
        <w:pStyle w:val="ListParagraph"/>
        <w:numPr>
          <w:ilvl w:val="0"/>
          <w:numId w:val="32"/>
        </w:numPr>
        <w:ind w:firstLineChars="0"/>
      </w:pPr>
      <w:r w:rsidRPr="00D3417F">
        <w:t>CHO enhancement for unchanged PCI</w:t>
      </w:r>
    </w:p>
    <w:p w14:paraId="3FC1FC7A" w14:textId="25FFDF33" w:rsidR="00D3417F" w:rsidRPr="00D3417F" w:rsidRDefault="00D3417F" w:rsidP="00D3417F">
      <w:pPr>
        <w:pStyle w:val="ListParagraph"/>
        <w:numPr>
          <w:ilvl w:val="0"/>
          <w:numId w:val="32"/>
        </w:numPr>
        <w:ind w:firstLineChars="0"/>
      </w:pPr>
      <w:r w:rsidRPr="00D3417F">
        <w:t>Multi-connectivity</w:t>
      </w:r>
    </w:p>
    <w:p w14:paraId="0FFFB355" w14:textId="1A7C2851" w:rsidR="00D3417F" w:rsidRPr="00D3417F" w:rsidRDefault="00D3417F" w:rsidP="00D3417F">
      <w:pPr>
        <w:pStyle w:val="ListParagraph"/>
        <w:numPr>
          <w:ilvl w:val="0"/>
          <w:numId w:val="32"/>
        </w:numPr>
        <w:ind w:firstLineChars="0"/>
      </w:pPr>
      <w:r w:rsidRPr="00D3417F">
        <w:t>Enhancements of UE measurements that allows more detections of the satellites within the PCI unchanged area for soft satellite switching without PCI change in quasi-earth fixed cell case</w:t>
      </w:r>
    </w:p>
    <w:p w14:paraId="5F8F83A4" w14:textId="28235AA2" w:rsidR="00D3417F" w:rsidRPr="00D3417F" w:rsidRDefault="00D3417F" w:rsidP="00D3417F">
      <w:pPr>
        <w:pStyle w:val="ListParagraph"/>
        <w:numPr>
          <w:ilvl w:val="0"/>
          <w:numId w:val="32"/>
        </w:numPr>
        <w:ind w:firstLineChars="0"/>
      </w:pPr>
      <w:r w:rsidRPr="00D3417F">
        <w:t>Reduce handover failure rates in DG RACH-less HO</w:t>
      </w:r>
    </w:p>
    <w:p w14:paraId="1FBA1A86" w14:textId="6F58BCF5" w:rsidR="00D3417F" w:rsidRDefault="00D3417F" w:rsidP="00D3417F">
      <w:pPr>
        <w:pStyle w:val="ListParagraph"/>
        <w:numPr>
          <w:ilvl w:val="0"/>
          <w:numId w:val="32"/>
        </w:numPr>
        <w:ind w:firstLineChars="0"/>
      </w:pPr>
      <w:r w:rsidRPr="00D3417F">
        <w:t>Procedure for supporting enhanced relaxed measurement, e.g. time base and/or location based relaxed measurement criterion</w:t>
      </w:r>
    </w:p>
    <w:p w14:paraId="653FF4AA" w14:textId="77777777" w:rsidR="009A53B4" w:rsidRDefault="009A53B4" w:rsidP="009A53B4">
      <w:pPr>
        <w:pStyle w:val="ListParagraph"/>
        <w:numPr>
          <w:ilvl w:val="0"/>
          <w:numId w:val="32"/>
        </w:numPr>
        <w:ind w:firstLineChars="0"/>
      </w:pPr>
      <w:r w:rsidRPr="004B01FF">
        <w:t>Broadcasting common conf</w:t>
      </w:r>
      <w:r>
        <w:t>iguration for (C)HO in SIB</w:t>
      </w:r>
    </w:p>
    <w:p w14:paraId="41984864" w14:textId="77777777" w:rsidR="00D3417F" w:rsidRPr="00167079" w:rsidRDefault="00D3417F" w:rsidP="00167079">
      <w:pPr>
        <w:spacing w:after="0"/>
        <w:rPr>
          <w:rFonts w:eastAsia="Calibri"/>
          <w:lang w:eastAsia="ko-KR"/>
        </w:rPr>
      </w:pPr>
    </w:p>
    <w:p w14:paraId="0A1E09A3" w14:textId="5976C647" w:rsidR="00D3417F" w:rsidRPr="00167079" w:rsidRDefault="00D3417F" w:rsidP="00167079">
      <w:pPr>
        <w:spacing w:after="0"/>
        <w:rPr>
          <w:rFonts w:eastAsia="Calibri"/>
          <w:lang w:eastAsia="ko-KR"/>
        </w:rPr>
      </w:pPr>
      <w:r w:rsidRPr="00167079">
        <w:rPr>
          <w:rFonts w:eastAsia="Calibri" w:hint="eastAsia"/>
          <w:lang w:eastAsia="ko-KR"/>
        </w:rPr>
        <w:t>It is the moderato</w:t>
      </w:r>
      <w:r w:rsidRPr="00167079">
        <w:rPr>
          <w:rFonts w:eastAsia="Calibri"/>
          <w:lang w:eastAsia="ko-KR"/>
        </w:rPr>
        <w:t xml:space="preserve">r’s understanding that proposals in bullets a) e) </w:t>
      </w:r>
      <w:r w:rsidR="009A53B4" w:rsidRPr="00167079">
        <w:rPr>
          <w:rFonts w:eastAsia="Calibri"/>
          <w:lang w:eastAsia="ko-KR"/>
        </w:rPr>
        <w:t xml:space="preserve">m) </w:t>
      </w:r>
      <w:r w:rsidRPr="00167079">
        <w:rPr>
          <w:rFonts w:eastAsia="Calibri"/>
          <w:lang w:eastAsia="ko-KR"/>
        </w:rPr>
        <w:t>were discussed in Rel-18 and not adopted, and the proposals in bullets g) may be considered as a leftover for Rel-18 maintenance, and that bullet l) may already be completed in Rel-18.</w:t>
      </w:r>
    </w:p>
    <w:p w14:paraId="1ED9C88F" w14:textId="23EFC707" w:rsidR="00E21946" w:rsidRPr="00167079" w:rsidRDefault="00E21946" w:rsidP="00845E9E">
      <w:pPr>
        <w:spacing w:after="0"/>
        <w:rPr>
          <w:rFonts w:eastAsia="Calibri"/>
          <w:lang w:eastAsia="ko-KR"/>
        </w:rPr>
      </w:pPr>
    </w:p>
    <w:p w14:paraId="40B33069" w14:textId="4CC92A1E" w:rsidR="00E21946" w:rsidRDefault="00E21946" w:rsidP="00845E9E">
      <w:pPr>
        <w:spacing w:after="0"/>
        <w:rPr>
          <w:rFonts w:eastAsia="Malgun Gothic"/>
          <w:lang w:eastAsia="ko-KR"/>
        </w:rPr>
      </w:pPr>
      <w:r w:rsidRPr="00E21946">
        <w:rPr>
          <w:rFonts w:eastAsia="Malgun Gothic" w:hint="eastAsia"/>
          <w:highlight w:val="cyan"/>
          <w:lang w:eastAsia="ko-KR"/>
        </w:rPr>
        <w:t>F</w:t>
      </w:r>
      <w:r w:rsidRPr="00E21946">
        <w:rPr>
          <w:rFonts w:eastAsia="Malgun Gothic"/>
          <w:highlight w:val="cyan"/>
          <w:lang w:eastAsia="ko-KR"/>
        </w:rPr>
        <w:t xml:space="preserve">eedback from </w:t>
      </w:r>
      <w:proofErr w:type="spellStart"/>
      <w:r w:rsidRPr="00E21946">
        <w:rPr>
          <w:rFonts w:eastAsia="Malgun Gothic"/>
          <w:highlight w:val="cyan"/>
          <w:lang w:eastAsia="ko-KR"/>
        </w:rPr>
        <w:t>Tdocs</w:t>
      </w:r>
      <w:proofErr w:type="spellEnd"/>
      <w:r w:rsidRPr="00E21946">
        <w:rPr>
          <w:rFonts w:eastAsia="Malgun Gothic"/>
          <w:highlight w:val="cyan"/>
          <w:lang w:eastAsia="ko-KR"/>
        </w:rPr>
        <w:t xml:space="preserve"> and </w:t>
      </w:r>
      <w:r w:rsidRPr="00E21946">
        <w:rPr>
          <w:rFonts w:eastAsia="Malgun Gothic"/>
          <w:color w:val="0070C0"/>
          <w:highlight w:val="cyan"/>
          <w:lang w:eastAsia="ko-KR"/>
        </w:rPr>
        <w:t>NWM</w:t>
      </w:r>
      <w:r w:rsidR="00984651">
        <w:rPr>
          <w:rFonts w:eastAsia="Malgun Gothic"/>
          <w:highlight w:val="cyan"/>
          <w:lang w:eastAsia="ko-KR"/>
        </w:rPr>
        <w:t xml:space="preserve"> </w:t>
      </w:r>
      <w:r w:rsidR="00984651" w:rsidRPr="00984651">
        <w:rPr>
          <w:rFonts w:eastAsia="Malgun Gothic"/>
          <w:highlight w:val="cyan"/>
          <w:lang w:eastAsia="ko-KR"/>
        </w:rPr>
        <w:t xml:space="preserve">on </w:t>
      </w:r>
      <w:r w:rsidR="00984651">
        <w:rPr>
          <w:rFonts w:eastAsia="Malgun Gothic"/>
          <w:highlight w:val="cyan"/>
          <w:lang w:eastAsia="ko-KR"/>
        </w:rPr>
        <w:t>NR</w:t>
      </w:r>
      <w:r w:rsidR="00984651" w:rsidRPr="00984651">
        <w:rPr>
          <w:rFonts w:eastAsia="Malgun Gothic"/>
          <w:highlight w:val="cyan"/>
          <w:lang w:eastAsia="ko-KR"/>
        </w:rPr>
        <w:t xml:space="preserve"> </w:t>
      </w:r>
      <w:r w:rsidR="00984651">
        <w:rPr>
          <w:rFonts w:eastAsia="Malgun Gothic"/>
          <w:highlight w:val="cyan"/>
          <w:lang w:eastAsia="ko-KR"/>
        </w:rPr>
        <w:t>N</w:t>
      </w:r>
      <w:r w:rsidR="00984651" w:rsidRPr="00984651">
        <w:rPr>
          <w:rFonts w:eastAsia="Malgun Gothic"/>
          <w:highlight w:val="cyan"/>
          <w:lang w:eastAsia="ko-KR"/>
        </w:rPr>
        <w:t>TN/NTN mobility enhancements</w:t>
      </w:r>
    </w:p>
    <w:p w14:paraId="481AE3D0" w14:textId="77777777" w:rsidR="00E21946" w:rsidRPr="00F44494" w:rsidRDefault="00E21946" w:rsidP="00F44494">
      <w:pPr>
        <w:pStyle w:val="ListParagraph"/>
        <w:numPr>
          <w:ilvl w:val="0"/>
          <w:numId w:val="42"/>
        </w:numPr>
        <w:spacing w:after="0"/>
        <w:ind w:firstLineChars="0"/>
        <w:rPr>
          <w:b/>
        </w:rPr>
      </w:pPr>
      <w:r w:rsidRPr="00F44494">
        <w:rPr>
          <w:b/>
        </w:rPr>
        <w:t>Subsequent CHO</w:t>
      </w:r>
    </w:p>
    <w:p w14:paraId="1AE6552F" w14:textId="617E5F4C" w:rsidR="00E21946" w:rsidRPr="00D3417F" w:rsidRDefault="00E21946" w:rsidP="00F44494">
      <w:pPr>
        <w:pStyle w:val="ListParagraph"/>
        <w:numPr>
          <w:ilvl w:val="1"/>
          <w:numId w:val="42"/>
        </w:numPr>
        <w:spacing w:after="0"/>
        <w:ind w:firstLineChars="0"/>
      </w:pPr>
      <w:r w:rsidRPr="00D3417F">
        <w:t>Thales (and co-signing companies?) Apple Samsung Qualcomm</w:t>
      </w:r>
      <w:r>
        <w:t xml:space="preserve"> </w:t>
      </w:r>
      <w:r w:rsidRPr="00055AFB">
        <w:rPr>
          <w:color w:val="0070C0"/>
        </w:rPr>
        <w:t>NEC</w:t>
      </w:r>
      <w:r>
        <w:rPr>
          <w:color w:val="0070C0"/>
        </w:rPr>
        <w:t xml:space="preserve"> OPPO </w:t>
      </w:r>
      <w:proofErr w:type="spellStart"/>
      <w:r w:rsidRPr="00055AFB">
        <w:rPr>
          <w:color w:val="0070C0"/>
        </w:rPr>
        <w:t>Transsion</w:t>
      </w:r>
      <w:proofErr w:type="spellEnd"/>
      <w:r>
        <w:rPr>
          <w:color w:val="0070C0"/>
        </w:rPr>
        <w:t xml:space="preserve"> Xiaomi </w:t>
      </w:r>
      <w:proofErr w:type="spellStart"/>
      <w:r>
        <w:rPr>
          <w:color w:val="0070C0"/>
        </w:rPr>
        <w:t>Novamint</w:t>
      </w:r>
      <w:proofErr w:type="spellEnd"/>
    </w:p>
    <w:p w14:paraId="0A06C7C1" w14:textId="77777777" w:rsidR="00E21946" w:rsidRPr="00F44494" w:rsidRDefault="00E21946" w:rsidP="00F44494">
      <w:pPr>
        <w:pStyle w:val="ListParagraph"/>
        <w:numPr>
          <w:ilvl w:val="0"/>
          <w:numId w:val="42"/>
        </w:numPr>
        <w:spacing w:after="0"/>
        <w:ind w:firstLineChars="0"/>
        <w:rPr>
          <w:b/>
        </w:rPr>
      </w:pPr>
      <w:r w:rsidRPr="00F44494">
        <w:rPr>
          <w:rFonts w:hint="eastAsia"/>
          <w:b/>
        </w:rPr>
        <w:t>DAPS</w:t>
      </w:r>
    </w:p>
    <w:p w14:paraId="115EB4D5" w14:textId="3C89B58D" w:rsidR="00E21946" w:rsidRDefault="00E21946" w:rsidP="00F44494">
      <w:pPr>
        <w:pStyle w:val="ListParagraph"/>
        <w:numPr>
          <w:ilvl w:val="1"/>
          <w:numId w:val="42"/>
        </w:numPr>
        <w:spacing w:after="0"/>
        <w:ind w:firstLineChars="0"/>
      </w:pPr>
      <w:r w:rsidRPr="00451E48">
        <w:t>Thales</w:t>
      </w:r>
      <w:r>
        <w:t xml:space="preserve"> (and co-signing companies?)</w:t>
      </w:r>
    </w:p>
    <w:p w14:paraId="19818554" w14:textId="77777777" w:rsidR="00E21946" w:rsidRPr="00F44494" w:rsidRDefault="00E21946" w:rsidP="00F44494">
      <w:pPr>
        <w:pStyle w:val="ListParagraph"/>
        <w:numPr>
          <w:ilvl w:val="0"/>
          <w:numId w:val="42"/>
        </w:numPr>
        <w:spacing w:after="0"/>
        <w:ind w:firstLineChars="0"/>
        <w:rPr>
          <w:b/>
        </w:rPr>
      </w:pPr>
      <w:r w:rsidRPr="00F44494">
        <w:rPr>
          <w:b/>
        </w:rPr>
        <w:t>LTM</w:t>
      </w:r>
    </w:p>
    <w:p w14:paraId="794C112A" w14:textId="0EEC478C" w:rsidR="00E21946" w:rsidRDefault="00E21946" w:rsidP="00F44494">
      <w:pPr>
        <w:pStyle w:val="ListParagraph"/>
        <w:numPr>
          <w:ilvl w:val="1"/>
          <w:numId w:val="42"/>
        </w:numPr>
        <w:spacing w:after="0"/>
        <w:ind w:firstLineChars="0"/>
      </w:pPr>
      <w:r w:rsidRPr="00451E48">
        <w:t>Thales</w:t>
      </w:r>
      <w:r>
        <w:t xml:space="preserve"> (and co-signing companies?)</w:t>
      </w:r>
    </w:p>
    <w:p w14:paraId="7B0D0161" w14:textId="77777777" w:rsidR="00E21946" w:rsidRPr="00F44494" w:rsidRDefault="00E21946" w:rsidP="00F44494">
      <w:pPr>
        <w:pStyle w:val="ListParagraph"/>
        <w:numPr>
          <w:ilvl w:val="0"/>
          <w:numId w:val="42"/>
        </w:numPr>
        <w:spacing w:after="0"/>
        <w:ind w:firstLineChars="0"/>
        <w:rPr>
          <w:b/>
        </w:rPr>
      </w:pPr>
      <w:r w:rsidRPr="00F44494">
        <w:rPr>
          <w:b/>
        </w:rPr>
        <w:t>Enhancements for discontinuous coverage</w:t>
      </w:r>
    </w:p>
    <w:p w14:paraId="763B6487" w14:textId="2301119A" w:rsidR="00E21946" w:rsidRPr="00E21946" w:rsidRDefault="00E21946" w:rsidP="00F44494">
      <w:pPr>
        <w:pStyle w:val="ListParagraph"/>
        <w:numPr>
          <w:ilvl w:val="1"/>
          <w:numId w:val="42"/>
        </w:numPr>
        <w:spacing w:after="0"/>
        <w:ind w:firstLineChars="0"/>
        <w:rPr>
          <w:lang w:val="fr-FR"/>
        </w:rPr>
      </w:pPr>
      <w:r w:rsidRPr="00E21946">
        <w:rPr>
          <w:lang w:val="fr-FR"/>
        </w:rPr>
        <w:t>OPPO TCL Qualcomm LGE</w:t>
      </w:r>
      <w:r w:rsidRPr="00E21946">
        <w:rPr>
          <w:color w:val="0070C0"/>
          <w:lang w:val="fr-FR"/>
        </w:rPr>
        <w:t xml:space="preserve"> </w:t>
      </w:r>
      <w:proofErr w:type="spellStart"/>
      <w:r w:rsidRPr="00E21946">
        <w:rPr>
          <w:color w:val="0070C0"/>
          <w:lang w:val="fr-FR"/>
        </w:rPr>
        <w:t>Novamint</w:t>
      </w:r>
      <w:proofErr w:type="spellEnd"/>
    </w:p>
    <w:p w14:paraId="18B7439A" w14:textId="77777777" w:rsidR="00E21946" w:rsidRPr="00F44494" w:rsidRDefault="00E21946" w:rsidP="00F44494">
      <w:pPr>
        <w:pStyle w:val="ListParagraph"/>
        <w:numPr>
          <w:ilvl w:val="0"/>
          <w:numId w:val="42"/>
        </w:numPr>
        <w:spacing w:after="0"/>
        <w:ind w:firstLineChars="0"/>
        <w:rPr>
          <w:b/>
        </w:rPr>
      </w:pPr>
      <w:r w:rsidRPr="00F44494">
        <w:rPr>
          <w:rFonts w:hint="eastAsia"/>
          <w:b/>
        </w:rPr>
        <w:t>G</w:t>
      </w:r>
      <w:r w:rsidRPr="00F44494">
        <w:rPr>
          <w:b/>
        </w:rPr>
        <w:t>r</w:t>
      </w:r>
      <w:r w:rsidRPr="00F44494">
        <w:rPr>
          <w:rFonts w:hint="eastAsia"/>
          <w:b/>
        </w:rPr>
        <w:t xml:space="preserve">oup </w:t>
      </w:r>
      <w:r w:rsidRPr="00F44494">
        <w:rPr>
          <w:b/>
        </w:rPr>
        <w:t>handover for signaling overhead reduction</w:t>
      </w:r>
    </w:p>
    <w:p w14:paraId="5F8C7B03" w14:textId="1BFB74A9" w:rsidR="00E21946" w:rsidRDefault="00E21946" w:rsidP="00F44494">
      <w:pPr>
        <w:pStyle w:val="ListParagraph"/>
        <w:numPr>
          <w:ilvl w:val="1"/>
          <w:numId w:val="42"/>
        </w:numPr>
        <w:spacing w:after="0"/>
        <w:ind w:firstLineChars="0"/>
      </w:pPr>
      <w:r w:rsidRPr="00D3417F">
        <w:t>Apple Xiaomi China Telecom Qualcomm</w:t>
      </w:r>
      <w:r>
        <w:t xml:space="preserve"> </w:t>
      </w:r>
      <w:r w:rsidRPr="00C30333">
        <w:rPr>
          <w:color w:val="0070C0"/>
        </w:rPr>
        <w:t>Thales</w:t>
      </w:r>
      <w:r>
        <w:rPr>
          <w:color w:val="0070C0"/>
        </w:rPr>
        <w:t xml:space="preserve"> CMCC</w:t>
      </w:r>
      <w:r w:rsidRPr="00055AFB">
        <w:rPr>
          <w:color w:val="0070C0"/>
        </w:rPr>
        <w:t xml:space="preserve"> </w:t>
      </w:r>
      <w:proofErr w:type="spellStart"/>
      <w:r w:rsidRPr="00055AFB">
        <w:rPr>
          <w:color w:val="0070C0"/>
        </w:rPr>
        <w:t>Transsion</w:t>
      </w:r>
      <w:proofErr w:type="spellEnd"/>
      <w:r w:rsidRPr="00055AFB">
        <w:rPr>
          <w:color w:val="0070C0"/>
        </w:rPr>
        <w:t xml:space="preserve"> </w:t>
      </w:r>
      <w:r>
        <w:rPr>
          <w:color w:val="0070C0"/>
        </w:rPr>
        <w:t>Xiaomi</w:t>
      </w:r>
    </w:p>
    <w:p w14:paraId="79172E95" w14:textId="77777777" w:rsidR="00E21946" w:rsidRPr="00F44494" w:rsidRDefault="00E21946" w:rsidP="00F44494">
      <w:pPr>
        <w:pStyle w:val="ListParagraph"/>
        <w:numPr>
          <w:ilvl w:val="0"/>
          <w:numId w:val="42"/>
        </w:numPr>
        <w:spacing w:after="0"/>
        <w:ind w:firstLineChars="0"/>
        <w:rPr>
          <w:b/>
        </w:rPr>
      </w:pPr>
      <w:r w:rsidRPr="00F44494">
        <w:rPr>
          <w:b/>
        </w:rPr>
        <w:t>SMTC only update in connected mode</w:t>
      </w:r>
    </w:p>
    <w:p w14:paraId="2B58188E" w14:textId="14A42B20" w:rsidR="00E21946" w:rsidRDefault="00E21946" w:rsidP="00F44494">
      <w:pPr>
        <w:pStyle w:val="ListParagraph"/>
        <w:numPr>
          <w:ilvl w:val="1"/>
          <w:numId w:val="42"/>
        </w:numPr>
        <w:spacing w:after="0"/>
        <w:ind w:firstLineChars="0"/>
      </w:pPr>
      <w:r>
        <w:t>Qualcomm</w:t>
      </w:r>
    </w:p>
    <w:p w14:paraId="185640E3" w14:textId="77777777" w:rsidR="00E21946" w:rsidRPr="00F44494" w:rsidRDefault="00E21946" w:rsidP="00F44494">
      <w:pPr>
        <w:pStyle w:val="ListParagraph"/>
        <w:numPr>
          <w:ilvl w:val="0"/>
          <w:numId w:val="42"/>
        </w:numPr>
        <w:spacing w:after="0"/>
        <w:ind w:firstLineChars="0"/>
        <w:rPr>
          <w:b/>
        </w:rPr>
      </w:pPr>
      <w:r w:rsidRPr="00F44494">
        <w:rPr>
          <w:b/>
        </w:rPr>
        <w:t>Soft switch of PCI unchanged enhancement of SSB collisions</w:t>
      </w:r>
    </w:p>
    <w:p w14:paraId="6DB2B9BA" w14:textId="202DCE76" w:rsidR="00E21946" w:rsidRDefault="00E21946" w:rsidP="00F44494">
      <w:pPr>
        <w:pStyle w:val="ListParagraph"/>
        <w:numPr>
          <w:ilvl w:val="1"/>
          <w:numId w:val="42"/>
        </w:numPr>
        <w:spacing w:after="0"/>
        <w:ind w:firstLineChars="0"/>
      </w:pPr>
      <w:r>
        <w:t xml:space="preserve">China Telecom, </w:t>
      </w:r>
      <w:r w:rsidRPr="001B3243">
        <w:rPr>
          <w:color w:val="0070C0"/>
        </w:rPr>
        <w:t>(</w:t>
      </w:r>
      <w:r w:rsidRPr="00522D57">
        <w:rPr>
          <w:color w:val="0070C0"/>
        </w:rPr>
        <w:t>Fujitsu</w:t>
      </w:r>
      <w:r>
        <w:rPr>
          <w:color w:val="0070C0"/>
        </w:rPr>
        <w:t>)</w:t>
      </w:r>
      <w:r w:rsidRPr="00055AFB">
        <w:rPr>
          <w:color w:val="0070C0"/>
        </w:rPr>
        <w:t xml:space="preserve"> </w:t>
      </w:r>
      <w:r>
        <w:rPr>
          <w:color w:val="0070C0"/>
        </w:rPr>
        <w:t>CMCC</w:t>
      </w:r>
    </w:p>
    <w:p w14:paraId="3464CC6F" w14:textId="77777777" w:rsidR="00E21946" w:rsidRPr="00F44494" w:rsidRDefault="00E21946" w:rsidP="00F44494">
      <w:pPr>
        <w:pStyle w:val="ListParagraph"/>
        <w:numPr>
          <w:ilvl w:val="0"/>
          <w:numId w:val="42"/>
        </w:numPr>
        <w:spacing w:after="0"/>
        <w:ind w:firstLineChars="0"/>
        <w:rPr>
          <w:b/>
        </w:rPr>
      </w:pPr>
      <w:r w:rsidRPr="00F44494">
        <w:rPr>
          <w:b/>
        </w:rPr>
        <w:t>CHO enhancement for unchanged PCI</w:t>
      </w:r>
    </w:p>
    <w:p w14:paraId="7C8C12F9" w14:textId="7622E980" w:rsidR="00E21946" w:rsidRPr="00D3417F" w:rsidRDefault="00E21946" w:rsidP="00F44494">
      <w:pPr>
        <w:pStyle w:val="ListParagraph"/>
        <w:numPr>
          <w:ilvl w:val="1"/>
          <w:numId w:val="42"/>
        </w:numPr>
        <w:spacing w:after="0"/>
        <w:ind w:firstLineChars="0"/>
      </w:pPr>
      <w:r>
        <w:lastRenderedPageBreak/>
        <w:t xml:space="preserve">Huawei </w:t>
      </w:r>
      <w:proofErr w:type="spellStart"/>
      <w:r>
        <w:t>HiSilicon</w:t>
      </w:r>
      <w:proofErr w:type="spellEnd"/>
      <w:r w:rsidRPr="00055AFB">
        <w:rPr>
          <w:color w:val="0070C0"/>
        </w:rPr>
        <w:t xml:space="preserve"> </w:t>
      </w:r>
      <w:proofErr w:type="spellStart"/>
      <w:r w:rsidRPr="00055AFB">
        <w:rPr>
          <w:color w:val="0070C0"/>
        </w:rPr>
        <w:t>Transsion</w:t>
      </w:r>
      <w:proofErr w:type="spellEnd"/>
    </w:p>
    <w:p w14:paraId="2BF99644" w14:textId="77777777" w:rsidR="00E21946" w:rsidRPr="00F44494" w:rsidRDefault="00E21946" w:rsidP="00F44494">
      <w:pPr>
        <w:pStyle w:val="ListParagraph"/>
        <w:numPr>
          <w:ilvl w:val="0"/>
          <w:numId w:val="42"/>
        </w:numPr>
        <w:spacing w:after="0"/>
        <w:ind w:firstLineChars="0"/>
        <w:rPr>
          <w:b/>
        </w:rPr>
      </w:pPr>
      <w:r w:rsidRPr="00F44494">
        <w:rPr>
          <w:b/>
        </w:rPr>
        <w:t>Multi-connectivity</w:t>
      </w:r>
    </w:p>
    <w:p w14:paraId="24C0C4C8" w14:textId="2B886E3B" w:rsidR="00E21946" w:rsidRPr="00D3417F" w:rsidRDefault="00E21946" w:rsidP="00F44494">
      <w:pPr>
        <w:pStyle w:val="ListParagraph"/>
        <w:numPr>
          <w:ilvl w:val="1"/>
          <w:numId w:val="42"/>
        </w:numPr>
        <w:spacing w:after="0"/>
        <w:ind w:firstLineChars="0"/>
      </w:pPr>
      <w:r>
        <w:t xml:space="preserve">TCL </w:t>
      </w:r>
      <w:r w:rsidRPr="00846C5D">
        <w:rPr>
          <w:color w:val="0070C0"/>
        </w:rPr>
        <w:t>Eutelsat</w:t>
      </w:r>
    </w:p>
    <w:p w14:paraId="1021ABA8" w14:textId="26F58377" w:rsidR="00E21946" w:rsidRPr="00F44494" w:rsidRDefault="00E21946" w:rsidP="00F44494">
      <w:pPr>
        <w:pStyle w:val="ListParagraph"/>
        <w:numPr>
          <w:ilvl w:val="0"/>
          <w:numId w:val="42"/>
        </w:numPr>
        <w:spacing w:after="0"/>
        <w:ind w:firstLineChars="0"/>
        <w:rPr>
          <w:b/>
        </w:rPr>
      </w:pPr>
      <w:r w:rsidRPr="00F44494">
        <w:rPr>
          <w:b/>
        </w:rPr>
        <w:t>Enhancements of UE measurements that allows more detections of satellites within the PCI unchanged area for soft satellite switching without PCI change in quasi-earth fixed cell case</w:t>
      </w:r>
    </w:p>
    <w:p w14:paraId="1249FCE8" w14:textId="21067776" w:rsidR="00E21946" w:rsidRPr="00D3417F" w:rsidRDefault="00E21946" w:rsidP="00F44494">
      <w:pPr>
        <w:pStyle w:val="ListParagraph"/>
        <w:numPr>
          <w:ilvl w:val="1"/>
          <w:numId w:val="42"/>
        </w:numPr>
        <w:spacing w:after="0"/>
        <w:ind w:firstLineChars="0"/>
      </w:pPr>
      <w:r>
        <w:t xml:space="preserve">CMCC </w:t>
      </w:r>
      <w:r w:rsidRPr="00C30333">
        <w:rPr>
          <w:color w:val="0070C0"/>
        </w:rPr>
        <w:t>CATT</w:t>
      </w:r>
      <w:r>
        <w:rPr>
          <w:color w:val="0070C0"/>
        </w:rPr>
        <w:t xml:space="preserve"> (</w:t>
      </w:r>
      <w:r w:rsidRPr="00522D57">
        <w:rPr>
          <w:color w:val="0070C0"/>
        </w:rPr>
        <w:t>Fujitsu</w:t>
      </w:r>
      <w:r>
        <w:rPr>
          <w:color w:val="0070C0"/>
        </w:rPr>
        <w:t>)</w:t>
      </w:r>
      <w:r w:rsidRPr="00055AFB">
        <w:rPr>
          <w:color w:val="0070C0"/>
        </w:rPr>
        <w:t xml:space="preserve"> </w:t>
      </w:r>
      <w:r>
        <w:rPr>
          <w:color w:val="0070C0"/>
        </w:rPr>
        <w:t>CMCC</w:t>
      </w:r>
    </w:p>
    <w:p w14:paraId="42264357" w14:textId="77777777" w:rsidR="00E21946" w:rsidRPr="00F44494" w:rsidRDefault="00E21946" w:rsidP="00F44494">
      <w:pPr>
        <w:pStyle w:val="ListParagraph"/>
        <w:numPr>
          <w:ilvl w:val="0"/>
          <w:numId w:val="42"/>
        </w:numPr>
        <w:spacing w:after="0"/>
        <w:ind w:firstLineChars="0"/>
        <w:rPr>
          <w:b/>
        </w:rPr>
      </w:pPr>
      <w:r w:rsidRPr="00F44494">
        <w:rPr>
          <w:b/>
        </w:rPr>
        <w:t>Reduce handover failure rates in DG RACH-less HO</w:t>
      </w:r>
    </w:p>
    <w:p w14:paraId="3B78185D" w14:textId="4A232A9A" w:rsidR="00E21946" w:rsidRPr="00D3417F" w:rsidRDefault="00E21946" w:rsidP="00F44494">
      <w:pPr>
        <w:pStyle w:val="ListParagraph"/>
        <w:numPr>
          <w:ilvl w:val="1"/>
          <w:numId w:val="42"/>
        </w:numPr>
        <w:spacing w:after="0"/>
        <w:ind w:firstLineChars="0"/>
      </w:pPr>
      <w:r>
        <w:t>LGE</w:t>
      </w:r>
    </w:p>
    <w:p w14:paraId="7656C42D" w14:textId="77777777" w:rsidR="00E21946" w:rsidRPr="00F44494" w:rsidRDefault="00E21946" w:rsidP="00F44494">
      <w:pPr>
        <w:pStyle w:val="ListParagraph"/>
        <w:numPr>
          <w:ilvl w:val="0"/>
          <w:numId w:val="42"/>
        </w:numPr>
        <w:spacing w:after="0"/>
        <w:ind w:firstLineChars="0"/>
        <w:rPr>
          <w:b/>
        </w:rPr>
      </w:pPr>
      <w:r w:rsidRPr="00F44494">
        <w:rPr>
          <w:b/>
        </w:rPr>
        <w:t>Procedure for supporting enhanced relaxed measurement, e.g. time base and/or location based relaxed measurement criterion</w:t>
      </w:r>
    </w:p>
    <w:p w14:paraId="094B7796" w14:textId="21B9F773" w:rsidR="00E21946" w:rsidRDefault="00E21946" w:rsidP="00F44494">
      <w:pPr>
        <w:pStyle w:val="ListParagraph"/>
        <w:numPr>
          <w:ilvl w:val="1"/>
          <w:numId w:val="42"/>
        </w:numPr>
        <w:spacing w:after="0"/>
        <w:ind w:firstLineChars="0"/>
      </w:pPr>
      <w:r>
        <w:t>Xiaomi</w:t>
      </w:r>
      <w:r w:rsidRPr="00055AFB">
        <w:rPr>
          <w:color w:val="0070C0"/>
        </w:rPr>
        <w:t xml:space="preserve"> NEC</w:t>
      </w:r>
      <w:r>
        <w:rPr>
          <w:color w:val="0070C0"/>
        </w:rPr>
        <w:t xml:space="preserve"> OPPO</w:t>
      </w:r>
    </w:p>
    <w:p w14:paraId="119B6A50" w14:textId="77777777" w:rsidR="00E21946" w:rsidRPr="00F44494" w:rsidRDefault="00E21946" w:rsidP="00F44494">
      <w:pPr>
        <w:pStyle w:val="ListParagraph"/>
        <w:numPr>
          <w:ilvl w:val="0"/>
          <w:numId w:val="42"/>
        </w:numPr>
        <w:spacing w:after="0"/>
        <w:ind w:firstLineChars="0"/>
        <w:rPr>
          <w:b/>
        </w:rPr>
      </w:pPr>
      <w:r w:rsidRPr="00F44494">
        <w:rPr>
          <w:b/>
        </w:rPr>
        <w:t>Broadcasting common configuration for (C)HO in SIB</w:t>
      </w:r>
    </w:p>
    <w:p w14:paraId="2F377A21" w14:textId="2F98BD1A" w:rsidR="00E21946" w:rsidRDefault="00E21946" w:rsidP="00F44494">
      <w:pPr>
        <w:pStyle w:val="ListParagraph"/>
        <w:numPr>
          <w:ilvl w:val="1"/>
          <w:numId w:val="42"/>
        </w:numPr>
        <w:spacing w:after="0"/>
        <w:ind w:firstLineChars="0"/>
      </w:pPr>
      <w:r w:rsidRPr="004B01FF">
        <w:t>OPPO</w:t>
      </w:r>
      <w:r>
        <w:t xml:space="preserve">, </w:t>
      </w:r>
      <w:r w:rsidRPr="00C30333">
        <w:rPr>
          <w:color w:val="0070C0"/>
        </w:rPr>
        <w:t>CATT</w:t>
      </w:r>
      <w:r>
        <w:rPr>
          <w:color w:val="0070C0"/>
        </w:rPr>
        <w:t xml:space="preserve"> Apple</w:t>
      </w:r>
      <w:r w:rsidRPr="00055AFB">
        <w:rPr>
          <w:color w:val="0070C0"/>
        </w:rPr>
        <w:t xml:space="preserve"> </w:t>
      </w:r>
      <w:r>
        <w:rPr>
          <w:color w:val="0070C0"/>
        </w:rPr>
        <w:t>CMCC (QC)</w:t>
      </w:r>
      <w:r w:rsidRPr="00055AFB">
        <w:rPr>
          <w:color w:val="0070C0"/>
        </w:rPr>
        <w:t xml:space="preserve"> </w:t>
      </w:r>
      <w:r>
        <w:rPr>
          <w:color w:val="0070C0"/>
        </w:rPr>
        <w:t>Xiaomi</w:t>
      </w:r>
    </w:p>
    <w:p w14:paraId="31E11736" w14:textId="77777777" w:rsidR="00E21946" w:rsidRPr="00F44494" w:rsidRDefault="00E21946" w:rsidP="00F44494">
      <w:pPr>
        <w:pStyle w:val="ListParagraph"/>
        <w:widowControl w:val="0"/>
        <w:numPr>
          <w:ilvl w:val="0"/>
          <w:numId w:val="26"/>
        </w:numPr>
        <w:autoSpaceDE/>
        <w:autoSpaceDN/>
        <w:adjustRightInd/>
        <w:snapToGrid/>
        <w:spacing w:after="0"/>
        <w:ind w:firstLineChars="0"/>
        <w:contextualSpacing/>
        <w:rPr>
          <w:b/>
          <w:szCs w:val="21"/>
        </w:rPr>
      </w:pPr>
      <w:r w:rsidRPr="00F44494">
        <w:rPr>
          <w:b/>
          <w:szCs w:val="21"/>
        </w:rPr>
        <w:t>No need for enhancements or low priority:</w:t>
      </w:r>
    </w:p>
    <w:p w14:paraId="23444125" w14:textId="616CA53A" w:rsidR="00E21946" w:rsidRPr="00E21946" w:rsidRDefault="00E21946" w:rsidP="00F44494">
      <w:pPr>
        <w:pStyle w:val="ListParagraph"/>
        <w:widowControl w:val="0"/>
        <w:numPr>
          <w:ilvl w:val="1"/>
          <w:numId w:val="42"/>
        </w:numPr>
        <w:autoSpaceDE/>
        <w:autoSpaceDN/>
        <w:adjustRightInd/>
        <w:snapToGrid/>
        <w:spacing w:after="0"/>
        <w:ind w:firstLineChars="0"/>
        <w:contextualSpacing/>
        <w:rPr>
          <w:szCs w:val="21"/>
        </w:rPr>
      </w:pPr>
      <w:r w:rsidRPr="00F44494">
        <w:rPr>
          <w:color w:val="0070C0"/>
          <w:szCs w:val="21"/>
        </w:rPr>
        <w:t xml:space="preserve">Docomo, Fujitsu, </w:t>
      </w:r>
      <w:proofErr w:type="spellStart"/>
      <w:r w:rsidRPr="00F44494">
        <w:rPr>
          <w:color w:val="0070C0"/>
          <w:szCs w:val="21"/>
        </w:rPr>
        <w:t>Spreadtrum</w:t>
      </w:r>
      <w:proofErr w:type="spellEnd"/>
      <w:r w:rsidRPr="00F44494">
        <w:rPr>
          <w:color w:val="0070C0"/>
          <w:szCs w:val="21"/>
        </w:rPr>
        <w:t>, vivo, ZTE, Sharp, Nokia, Dell, Samsung</w:t>
      </w:r>
    </w:p>
    <w:p w14:paraId="7A5E74E8" w14:textId="14B7DED2" w:rsidR="00E21946" w:rsidRPr="00E21946" w:rsidRDefault="00E21946" w:rsidP="00845E9E">
      <w:pPr>
        <w:spacing w:after="0"/>
        <w:rPr>
          <w:rFonts w:eastAsia="Malgun Gothic"/>
          <w:lang w:eastAsia="ko-KR"/>
        </w:rPr>
      </w:pPr>
    </w:p>
    <w:p w14:paraId="6CEBDF8D" w14:textId="77777777" w:rsidR="00E21946" w:rsidRPr="00E21946" w:rsidRDefault="00E21946" w:rsidP="00845E9E">
      <w:pPr>
        <w:spacing w:after="0"/>
        <w:rPr>
          <w:rFonts w:eastAsia="Malgun Gothic"/>
          <w:lang w:eastAsia="ko-KR"/>
        </w:rPr>
      </w:pPr>
    </w:p>
    <w:p w14:paraId="0C71D41D" w14:textId="77777777" w:rsidR="00D3417F" w:rsidRPr="00D3417F" w:rsidRDefault="00D3417F" w:rsidP="00D3417F"/>
    <w:p w14:paraId="21278005" w14:textId="77777777" w:rsidR="002F3ECF" w:rsidRDefault="002F3ECF" w:rsidP="002F3ECF">
      <w:pPr>
        <w:pStyle w:val="Heading3"/>
      </w:pPr>
      <w:r>
        <w:t>Intra-RAT TN/NTN m</w:t>
      </w:r>
      <w:r w:rsidRPr="00F601D2">
        <w:t>obility enhancements</w:t>
      </w:r>
    </w:p>
    <w:p w14:paraId="6F7712C9" w14:textId="77777777" w:rsidR="00F91E37" w:rsidRDefault="00F91E37" w:rsidP="00F91E37">
      <w:r>
        <w:t>T</w:t>
      </w:r>
      <w:r>
        <w:rPr>
          <w:rFonts w:hint="eastAsia"/>
        </w:rPr>
        <w:t xml:space="preserve">he </w:t>
      </w:r>
      <w:r>
        <w:t xml:space="preserve">proposals relevant to </w:t>
      </w:r>
      <w:r w:rsidRPr="00CB54FA">
        <w:t>Intra-RAT TN/NTN</w:t>
      </w:r>
      <w:r>
        <w:t xml:space="preserve"> mobility enhancements are the following:</w:t>
      </w:r>
    </w:p>
    <w:p w14:paraId="46189511" w14:textId="52C19388" w:rsidR="00F91E37" w:rsidRDefault="00F91E37" w:rsidP="00F91E37">
      <w:pPr>
        <w:pStyle w:val="ListParagraph"/>
        <w:numPr>
          <w:ilvl w:val="0"/>
          <w:numId w:val="35"/>
        </w:numPr>
        <w:ind w:firstLineChars="0"/>
      </w:pPr>
      <w:r w:rsidRPr="004B01FF">
        <w:t>TN-NTN reselection and satellite switch with re-sync</w:t>
      </w:r>
    </w:p>
    <w:p w14:paraId="381B8451" w14:textId="6745AC49" w:rsidR="00F91E37" w:rsidRPr="007123F0" w:rsidRDefault="00F91E37" w:rsidP="00F91E37">
      <w:pPr>
        <w:pStyle w:val="ListParagraph"/>
        <w:numPr>
          <w:ilvl w:val="0"/>
          <w:numId w:val="35"/>
        </w:numPr>
        <w:ind w:firstLineChars="0"/>
      </w:pPr>
      <w:r w:rsidRPr="007123F0">
        <w:t>Seamless mobility between TN and NTN in both directions for vehicle UEs</w:t>
      </w:r>
    </w:p>
    <w:p w14:paraId="12AFFAC9" w14:textId="76EF4B3A" w:rsidR="00F91E37" w:rsidRDefault="00F91E37" w:rsidP="00F91E37">
      <w:pPr>
        <w:pStyle w:val="ListParagraph"/>
        <w:numPr>
          <w:ilvl w:val="0"/>
          <w:numId w:val="35"/>
        </w:numPr>
        <w:ind w:firstLineChars="0"/>
      </w:pPr>
      <w:r>
        <w:t>Reduce u</w:t>
      </w:r>
      <w:r w:rsidRPr="004B01FF">
        <w:t xml:space="preserve">nnecessary measurement </w:t>
      </w:r>
      <w:r>
        <w:t xml:space="preserve">(e.g. SIB19, frequency measurements) </w:t>
      </w:r>
      <w:r w:rsidRPr="004B01FF">
        <w:t>for UE in TN</w:t>
      </w:r>
    </w:p>
    <w:p w14:paraId="04349EF4" w14:textId="5525E0B0" w:rsidR="00F91E37" w:rsidRDefault="00F91E37" w:rsidP="00F91E37">
      <w:pPr>
        <w:pStyle w:val="ListParagraph"/>
        <w:numPr>
          <w:ilvl w:val="0"/>
          <w:numId w:val="35"/>
        </w:numPr>
        <w:ind w:firstLineChars="0"/>
      </w:pPr>
      <w:r w:rsidRPr="004B01FF">
        <w:t>Cell reselection and handover enhancements</w:t>
      </w:r>
    </w:p>
    <w:p w14:paraId="71C2B760" w14:textId="3C08B873" w:rsidR="00F91E37" w:rsidRDefault="00F91E37" w:rsidP="00F91E37">
      <w:pPr>
        <w:pStyle w:val="ListParagraph"/>
        <w:numPr>
          <w:ilvl w:val="0"/>
          <w:numId w:val="35"/>
        </w:numPr>
        <w:ind w:firstLineChars="0"/>
      </w:pPr>
      <w:r>
        <w:rPr>
          <w:rFonts w:hint="eastAsia"/>
        </w:rPr>
        <w:t>Soft switching handover</w:t>
      </w:r>
    </w:p>
    <w:p w14:paraId="5601DBAE" w14:textId="3598DCAF" w:rsidR="00F91E37" w:rsidRPr="007123F0" w:rsidRDefault="00F91E37" w:rsidP="00F91E37">
      <w:pPr>
        <w:pStyle w:val="ListParagraph"/>
        <w:numPr>
          <w:ilvl w:val="0"/>
          <w:numId w:val="35"/>
        </w:numPr>
        <w:ind w:firstLineChars="0"/>
      </w:pPr>
      <w:r w:rsidRPr="007123F0">
        <w:t>Enhancements for RRC_INACTIVE</w:t>
      </w:r>
    </w:p>
    <w:p w14:paraId="0A6251F3" w14:textId="49F8C4D2" w:rsidR="00F91E37" w:rsidRDefault="00F91E37" w:rsidP="00F91E37">
      <w:pPr>
        <w:pStyle w:val="ListParagraph"/>
        <w:numPr>
          <w:ilvl w:val="0"/>
          <w:numId w:val="35"/>
        </w:numPr>
        <w:ind w:firstLineChars="0"/>
      </w:pPr>
      <w:r w:rsidRPr="004B01FF">
        <w:t>Improve paging integration between NTN-TN (e.g., a UE paged on one network type can be dir</w:t>
      </w:r>
      <w:r>
        <w:t>ected to another network type)</w:t>
      </w:r>
    </w:p>
    <w:p w14:paraId="78EE9564" w14:textId="404092DA" w:rsidR="00F91E37" w:rsidRDefault="00F91E37" w:rsidP="00F91E37">
      <w:pPr>
        <w:pStyle w:val="ListParagraph"/>
        <w:numPr>
          <w:ilvl w:val="0"/>
          <w:numId w:val="35"/>
        </w:numPr>
        <w:ind w:firstLineChars="0"/>
      </w:pPr>
      <w:r w:rsidRPr="007123F0">
        <w:t>Support QoS-based network selection based on access cause</w:t>
      </w:r>
    </w:p>
    <w:p w14:paraId="73E60D6B" w14:textId="4AE30625" w:rsidR="00F91E37" w:rsidRDefault="00F91E37" w:rsidP="00F91E37">
      <w:pPr>
        <w:pStyle w:val="ListParagraph"/>
        <w:numPr>
          <w:ilvl w:val="0"/>
          <w:numId w:val="35"/>
        </w:numPr>
        <w:ind w:firstLineChars="0"/>
      </w:pPr>
      <w:r w:rsidRPr="007123F0">
        <w:t>Improve user experience based on QoS requirement</w:t>
      </w:r>
    </w:p>
    <w:p w14:paraId="2C2E3629" w14:textId="77777777" w:rsidR="00845E9E" w:rsidRPr="00167079" w:rsidRDefault="00845E9E" w:rsidP="00167079">
      <w:pPr>
        <w:spacing w:after="0"/>
        <w:rPr>
          <w:rFonts w:eastAsia="Calibri"/>
          <w:lang w:eastAsia="ko-KR"/>
        </w:rPr>
      </w:pPr>
    </w:p>
    <w:p w14:paraId="053E7FF2" w14:textId="51E1AB55" w:rsidR="00F91E37" w:rsidRPr="00167079" w:rsidRDefault="009A53B4" w:rsidP="00167079">
      <w:pPr>
        <w:spacing w:after="0"/>
        <w:rPr>
          <w:rFonts w:eastAsia="Calibri"/>
          <w:lang w:eastAsia="ko-KR"/>
        </w:rPr>
      </w:pPr>
      <w:r w:rsidRPr="00167079">
        <w:rPr>
          <w:rFonts w:eastAsia="Calibri"/>
          <w:lang w:eastAsia="ko-KR"/>
        </w:rPr>
        <w:t>In</w:t>
      </w:r>
      <w:r w:rsidR="00F91E37" w:rsidRPr="00167079">
        <w:rPr>
          <w:rFonts w:eastAsia="Calibri" w:hint="eastAsia"/>
          <w:lang w:eastAsia="ko-KR"/>
        </w:rPr>
        <w:t xml:space="preserve"> the moderato</w:t>
      </w:r>
      <w:r w:rsidR="00F91E37" w:rsidRPr="00167079">
        <w:rPr>
          <w:rFonts w:eastAsia="Calibri"/>
          <w:lang w:eastAsia="ko-KR"/>
        </w:rPr>
        <w:t xml:space="preserve">r’s </w:t>
      </w:r>
      <w:r w:rsidRPr="00167079">
        <w:rPr>
          <w:rFonts w:eastAsia="Calibri"/>
          <w:lang w:eastAsia="ko-KR"/>
        </w:rPr>
        <w:t>view, many</w:t>
      </w:r>
      <w:r w:rsidR="00704C76" w:rsidRPr="00167079">
        <w:rPr>
          <w:rFonts w:eastAsia="Calibri"/>
          <w:lang w:eastAsia="ko-KR"/>
        </w:rPr>
        <w:t xml:space="preserve"> of the proposals are too generic to provide enough focus for Rel-19</w:t>
      </w:r>
      <w:r w:rsidR="00F91E37" w:rsidRPr="00167079">
        <w:rPr>
          <w:rFonts w:eastAsia="Calibri"/>
          <w:lang w:eastAsia="ko-KR"/>
        </w:rPr>
        <w:t>.</w:t>
      </w:r>
    </w:p>
    <w:p w14:paraId="0EB9B417" w14:textId="77777777" w:rsidR="00F91E37" w:rsidRPr="00167079" w:rsidRDefault="00F91E37" w:rsidP="00167079">
      <w:pPr>
        <w:spacing w:after="0"/>
        <w:rPr>
          <w:rFonts w:eastAsia="Calibri"/>
          <w:lang w:eastAsia="ko-KR"/>
        </w:rPr>
      </w:pPr>
    </w:p>
    <w:p w14:paraId="2CF8616A" w14:textId="1FAE94C7" w:rsidR="00E21946" w:rsidRDefault="00E21946" w:rsidP="00E21946">
      <w:pPr>
        <w:spacing w:after="0"/>
        <w:rPr>
          <w:rFonts w:eastAsia="Malgun Gothic"/>
          <w:lang w:eastAsia="ko-KR"/>
        </w:rPr>
      </w:pPr>
      <w:r w:rsidRPr="00984651">
        <w:rPr>
          <w:rFonts w:eastAsia="Malgun Gothic" w:hint="eastAsia"/>
          <w:highlight w:val="cyan"/>
          <w:lang w:eastAsia="ko-KR"/>
        </w:rPr>
        <w:t>F</w:t>
      </w:r>
      <w:r w:rsidRPr="00984651">
        <w:rPr>
          <w:rFonts w:eastAsia="Malgun Gothic"/>
          <w:highlight w:val="cyan"/>
          <w:lang w:eastAsia="ko-KR"/>
        </w:rPr>
        <w:t xml:space="preserve">eedback from </w:t>
      </w:r>
      <w:proofErr w:type="spellStart"/>
      <w:r w:rsidRPr="00984651">
        <w:rPr>
          <w:rFonts w:eastAsia="Malgun Gothic"/>
          <w:highlight w:val="cyan"/>
          <w:lang w:eastAsia="ko-KR"/>
        </w:rPr>
        <w:t>Tdocs</w:t>
      </w:r>
      <w:proofErr w:type="spellEnd"/>
      <w:r w:rsidRPr="00984651">
        <w:rPr>
          <w:rFonts w:eastAsia="Malgun Gothic"/>
          <w:highlight w:val="cyan"/>
          <w:lang w:eastAsia="ko-KR"/>
        </w:rPr>
        <w:t xml:space="preserve"> and </w:t>
      </w:r>
      <w:r w:rsidRPr="00984651">
        <w:rPr>
          <w:rFonts w:eastAsia="Malgun Gothic"/>
          <w:color w:val="0070C0"/>
          <w:highlight w:val="cyan"/>
          <w:lang w:eastAsia="ko-KR"/>
        </w:rPr>
        <w:t>NWM</w:t>
      </w:r>
      <w:r w:rsidR="00984651" w:rsidRPr="00984651">
        <w:rPr>
          <w:rFonts w:eastAsia="Malgun Gothic"/>
          <w:highlight w:val="cyan"/>
          <w:lang w:eastAsia="ko-KR"/>
        </w:rPr>
        <w:t xml:space="preserve"> on Intra-RAT TN/NTN mobility enhancements</w:t>
      </w:r>
    </w:p>
    <w:p w14:paraId="45C88F00" w14:textId="77777777" w:rsidR="00E21946" w:rsidRPr="00F44494" w:rsidRDefault="00E21946" w:rsidP="00F44494">
      <w:pPr>
        <w:pStyle w:val="ListParagraph"/>
        <w:numPr>
          <w:ilvl w:val="0"/>
          <w:numId w:val="43"/>
        </w:numPr>
        <w:spacing w:after="0"/>
        <w:ind w:firstLineChars="0"/>
        <w:rPr>
          <w:b/>
        </w:rPr>
      </w:pPr>
      <w:r w:rsidRPr="00F44494">
        <w:rPr>
          <w:b/>
        </w:rPr>
        <w:t>TN-NTN reselection and satellite switch with re-sync</w:t>
      </w:r>
    </w:p>
    <w:p w14:paraId="492F7E2F" w14:textId="14135C4C" w:rsidR="00E21946" w:rsidRDefault="00E21946" w:rsidP="00F44494">
      <w:pPr>
        <w:pStyle w:val="ListParagraph"/>
        <w:numPr>
          <w:ilvl w:val="1"/>
          <w:numId w:val="43"/>
        </w:numPr>
        <w:spacing w:after="0"/>
        <w:ind w:firstLineChars="0"/>
      </w:pPr>
      <w:r>
        <w:t>SK Telecom</w:t>
      </w:r>
      <w:r w:rsidRPr="002A2DA3">
        <w:rPr>
          <w:color w:val="0070C0"/>
        </w:rPr>
        <w:t xml:space="preserve"> Lenovo</w:t>
      </w:r>
      <w:r w:rsidRPr="002A2DA3">
        <w:t xml:space="preserve"> </w:t>
      </w:r>
      <w:proofErr w:type="spellStart"/>
      <w:r w:rsidRPr="002A2DA3">
        <w:rPr>
          <w:color w:val="0070C0"/>
        </w:rPr>
        <w:t>Transsion</w:t>
      </w:r>
      <w:proofErr w:type="spellEnd"/>
    </w:p>
    <w:p w14:paraId="7908CB44" w14:textId="77777777" w:rsidR="00E21946" w:rsidRPr="00F44494" w:rsidRDefault="00E21946" w:rsidP="00F44494">
      <w:pPr>
        <w:pStyle w:val="ListParagraph"/>
        <w:numPr>
          <w:ilvl w:val="0"/>
          <w:numId w:val="43"/>
        </w:numPr>
        <w:spacing w:after="0"/>
        <w:ind w:firstLineChars="0"/>
        <w:rPr>
          <w:b/>
        </w:rPr>
      </w:pPr>
      <w:r w:rsidRPr="00F44494">
        <w:rPr>
          <w:b/>
        </w:rPr>
        <w:t>Seamless mobility between TN and NTN in both directions for vehicle UEs</w:t>
      </w:r>
    </w:p>
    <w:p w14:paraId="3E08B8C7" w14:textId="62307BC3" w:rsidR="00E21946" w:rsidRPr="007123F0" w:rsidRDefault="00E21946" w:rsidP="00F44494">
      <w:pPr>
        <w:pStyle w:val="ListParagraph"/>
        <w:numPr>
          <w:ilvl w:val="1"/>
          <w:numId w:val="43"/>
        </w:numPr>
        <w:spacing w:after="0"/>
        <w:ind w:firstLineChars="0"/>
      </w:pPr>
      <w:r w:rsidRPr="007123F0">
        <w:t>5GAA</w:t>
      </w:r>
      <w:r>
        <w:t xml:space="preserve"> </w:t>
      </w:r>
      <w:r w:rsidRPr="002A2DA3">
        <w:rPr>
          <w:color w:val="0070C0"/>
        </w:rPr>
        <w:t>OPPO</w:t>
      </w:r>
      <w:r>
        <w:rPr>
          <w:color w:val="0070C0"/>
        </w:rPr>
        <w:t xml:space="preserve"> LGE</w:t>
      </w:r>
    </w:p>
    <w:p w14:paraId="7B40CDB1" w14:textId="77777777" w:rsidR="00E21946" w:rsidRPr="00F44494" w:rsidRDefault="00E21946" w:rsidP="00F44494">
      <w:pPr>
        <w:pStyle w:val="ListParagraph"/>
        <w:numPr>
          <w:ilvl w:val="0"/>
          <w:numId w:val="43"/>
        </w:numPr>
        <w:spacing w:after="0"/>
        <w:ind w:firstLineChars="0"/>
        <w:rPr>
          <w:b/>
        </w:rPr>
      </w:pPr>
      <w:r w:rsidRPr="00F44494">
        <w:rPr>
          <w:b/>
        </w:rPr>
        <w:t>Reduce unnecessary measurement (e.g. SIB19, frequency measurements) for UE in TN</w:t>
      </w:r>
    </w:p>
    <w:p w14:paraId="6FA56CC0" w14:textId="001FF2C5" w:rsidR="00E21946" w:rsidRDefault="00E21946" w:rsidP="00F44494">
      <w:pPr>
        <w:pStyle w:val="ListParagraph"/>
        <w:numPr>
          <w:ilvl w:val="1"/>
          <w:numId w:val="43"/>
        </w:numPr>
        <w:spacing w:after="0"/>
        <w:ind w:firstLineChars="0"/>
      </w:pPr>
      <w:r>
        <w:t xml:space="preserve">Xiaomi, LGE </w:t>
      </w:r>
      <w:r w:rsidRPr="002A2DA3">
        <w:rPr>
          <w:color w:val="0070C0"/>
        </w:rPr>
        <w:t>Lenovo</w:t>
      </w:r>
    </w:p>
    <w:p w14:paraId="375636ED" w14:textId="77777777" w:rsidR="00E21946" w:rsidRPr="00F44494" w:rsidRDefault="00E21946" w:rsidP="00F44494">
      <w:pPr>
        <w:pStyle w:val="ListParagraph"/>
        <w:numPr>
          <w:ilvl w:val="0"/>
          <w:numId w:val="43"/>
        </w:numPr>
        <w:spacing w:after="0"/>
        <w:ind w:firstLineChars="0"/>
        <w:rPr>
          <w:b/>
        </w:rPr>
      </w:pPr>
      <w:r w:rsidRPr="00F44494">
        <w:rPr>
          <w:b/>
        </w:rPr>
        <w:t>Cell reselection and handover enhancements</w:t>
      </w:r>
    </w:p>
    <w:p w14:paraId="384A0660" w14:textId="7A15F49D" w:rsidR="00E21946" w:rsidRDefault="00E21946" w:rsidP="00F44494">
      <w:pPr>
        <w:pStyle w:val="ListParagraph"/>
        <w:numPr>
          <w:ilvl w:val="1"/>
          <w:numId w:val="43"/>
        </w:numPr>
        <w:spacing w:after="0"/>
        <w:ind w:firstLineChars="0"/>
      </w:pPr>
      <w:r w:rsidRPr="004B01FF">
        <w:t>TCL China Telecom</w:t>
      </w:r>
      <w:r w:rsidRPr="002A2DA3">
        <w:rPr>
          <w:color w:val="0070C0"/>
        </w:rPr>
        <w:t xml:space="preserve"> Lenovo</w:t>
      </w:r>
    </w:p>
    <w:p w14:paraId="2CB20551" w14:textId="77777777" w:rsidR="00E21946" w:rsidRPr="00F44494" w:rsidRDefault="00E21946" w:rsidP="00F44494">
      <w:pPr>
        <w:pStyle w:val="ListParagraph"/>
        <w:numPr>
          <w:ilvl w:val="0"/>
          <w:numId w:val="43"/>
        </w:numPr>
        <w:spacing w:after="0"/>
        <w:ind w:firstLineChars="0"/>
        <w:rPr>
          <w:b/>
        </w:rPr>
      </w:pPr>
      <w:r w:rsidRPr="00F44494">
        <w:rPr>
          <w:rFonts w:hint="eastAsia"/>
          <w:b/>
        </w:rPr>
        <w:t>Soft switching handover</w:t>
      </w:r>
    </w:p>
    <w:p w14:paraId="0AE357D6" w14:textId="0CD6EF96" w:rsidR="00E21946" w:rsidRDefault="00E21946" w:rsidP="00F44494">
      <w:pPr>
        <w:pStyle w:val="ListParagraph"/>
        <w:numPr>
          <w:ilvl w:val="1"/>
          <w:numId w:val="43"/>
        </w:numPr>
        <w:spacing w:after="0"/>
        <w:ind w:firstLineChars="0"/>
      </w:pPr>
      <w:r>
        <w:rPr>
          <w:rFonts w:hint="eastAsia"/>
        </w:rPr>
        <w:t>TCL</w:t>
      </w:r>
    </w:p>
    <w:p w14:paraId="1153AA76" w14:textId="77777777" w:rsidR="00E21946" w:rsidRPr="00F44494" w:rsidRDefault="00E21946" w:rsidP="00F44494">
      <w:pPr>
        <w:pStyle w:val="ListParagraph"/>
        <w:numPr>
          <w:ilvl w:val="0"/>
          <w:numId w:val="43"/>
        </w:numPr>
        <w:spacing w:after="0"/>
        <w:ind w:firstLineChars="0"/>
        <w:rPr>
          <w:b/>
        </w:rPr>
      </w:pPr>
      <w:r w:rsidRPr="00F44494">
        <w:rPr>
          <w:b/>
        </w:rPr>
        <w:t>Enhancements for RRC_INACTIVE</w:t>
      </w:r>
    </w:p>
    <w:p w14:paraId="4EAD60BE" w14:textId="6703A166" w:rsidR="00E21946" w:rsidRPr="007123F0" w:rsidRDefault="00E21946" w:rsidP="00F44494">
      <w:pPr>
        <w:pStyle w:val="ListParagraph"/>
        <w:numPr>
          <w:ilvl w:val="1"/>
          <w:numId w:val="43"/>
        </w:numPr>
        <w:spacing w:after="0"/>
        <w:ind w:firstLineChars="0"/>
      </w:pPr>
      <w:r w:rsidRPr="007123F0">
        <w:t>TCL</w:t>
      </w:r>
    </w:p>
    <w:p w14:paraId="58816FA9" w14:textId="77777777" w:rsidR="00E21946" w:rsidRPr="00F44494" w:rsidRDefault="00E21946" w:rsidP="00F44494">
      <w:pPr>
        <w:pStyle w:val="ListParagraph"/>
        <w:numPr>
          <w:ilvl w:val="0"/>
          <w:numId w:val="43"/>
        </w:numPr>
        <w:spacing w:after="0"/>
        <w:ind w:firstLineChars="0"/>
        <w:rPr>
          <w:b/>
        </w:rPr>
      </w:pPr>
      <w:r w:rsidRPr="00F44494">
        <w:rPr>
          <w:b/>
        </w:rPr>
        <w:t>Improve paging integration between NTN-TN (e.g., a UE paged on one network type can be directed to another network type)</w:t>
      </w:r>
    </w:p>
    <w:p w14:paraId="6C65351C" w14:textId="2F2C7B42" w:rsidR="00E21946" w:rsidRDefault="00E21946" w:rsidP="00F44494">
      <w:pPr>
        <w:pStyle w:val="ListParagraph"/>
        <w:numPr>
          <w:ilvl w:val="1"/>
          <w:numId w:val="43"/>
        </w:numPr>
        <w:spacing w:after="0"/>
        <w:ind w:firstLineChars="0"/>
      </w:pPr>
      <w:proofErr w:type="spellStart"/>
      <w:r w:rsidRPr="004B01FF">
        <w:t>InterDigital</w:t>
      </w:r>
      <w:proofErr w:type="spellEnd"/>
      <w:r w:rsidRPr="002A2DA3">
        <w:rPr>
          <w:color w:val="0070C0"/>
        </w:rPr>
        <w:t xml:space="preserve"> Xiaomi</w:t>
      </w:r>
    </w:p>
    <w:p w14:paraId="274E8B77" w14:textId="77777777" w:rsidR="00E21946" w:rsidRPr="00F44494" w:rsidRDefault="00E21946" w:rsidP="00F44494">
      <w:pPr>
        <w:pStyle w:val="ListParagraph"/>
        <w:numPr>
          <w:ilvl w:val="0"/>
          <w:numId w:val="43"/>
        </w:numPr>
        <w:spacing w:after="0"/>
        <w:ind w:firstLineChars="0"/>
        <w:rPr>
          <w:b/>
        </w:rPr>
      </w:pPr>
      <w:r w:rsidRPr="00F44494">
        <w:rPr>
          <w:b/>
        </w:rPr>
        <w:lastRenderedPageBreak/>
        <w:t>Support QoS-based network selection based on access cause</w:t>
      </w:r>
    </w:p>
    <w:p w14:paraId="01B35615" w14:textId="042C01D2" w:rsidR="00E21946" w:rsidRDefault="00E21946" w:rsidP="00F44494">
      <w:pPr>
        <w:pStyle w:val="ListParagraph"/>
        <w:numPr>
          <w:ilvl w:val="1"/>
          <w:numId w:val="43"/>
        </w:numPr>
        <w:spacing w:after="0"/>
        <w:ind w:firstLineChars="0"/>
      </w:pPr>
      <w:proofErr w:type="spellStart"/>
      <w:r w:rsidRPr="004B01FF">
        <w:t>InterDigital</w:t>
      </w:r>
      <w:proofErr w:type="spellEnd"/>
      <w:r w:rsidRPr="002A2DA3">
        <w:rPr>
          <w:color w:val="0070C0"/>
        </w:rPr>
        <w:t xml:space="preserve"> Xiaomi</w:t>
      </w:r>
    </w:p>
    <w:p w14:paraId="55D64EBA" w14:textId="77777777" w:rsidR="00E21946" w:rsidRPr="00F44494" w:rsidRDefault="00E21946" w:rsidP="00F44494">
      <w:pPr>
        <w:pStyle w:val="ListParagraph"/>
        <w:numPr>
          <w:ilvl w:val="0"/>
          <w:numId w:val="43"/>
        </w:numPr>
        <w:spacing w:after="0"/>
        <w:ind w:firstLineChars="0"/>
        <w:rPr>
          <w:b/>
        </w:rPr>
      </w:pPr>
      <w:r w:rsidRPr="00F44494">
        <w:rPr>
          <w:b/>
        </w:rPr>
        <w:t>Improve user experience based on QoS requirement</w:t>
      </w:r>
    </w:p>
    <w:p w14:paraId="57FA0E1D" w14:textId="0D9986D5" w:rsidR="00E21946" w:rsidRDefault="00E21946" w:rsidP="00F44494">
      <w:pPr>
        <w:pStyle w:val="ListParagraph"/>
        <w:numPr>
          <w:ilvl w:val="1"/>
          <w:numId w:val="43"/>
        </w:numPr>
        <w:spacing w:after="0"/>
        <w:ind w:firstLineChars="0"/>
      </w:pPr>
      <w:r>
        <w:t>Apple</w:t>
      </w:r>
      <w:r w:rsidRPr="002A2DA3">
        <w:t xml:space="preserve"> </w:t>
      </w:r>
      <w:r w:rsidRPr="002A2DA3">
        <w:rPr>
          <w:color w:val="0070C0"/>
        </w:rPr>
        <w:t>Xiaomi</w:t>
      </w:r>
    </w:p>
    <w:p w14:paraId="21497E15" w14:textId="77777777" w:rsidR="00E21946" w:rsidRDefault="00E21946" w:rsidP="00F44494">
      <w:pPr>
        <w:pStyle w:val="ListParagraph"/>
        <w:widowControl w:val="0"/>
        <w:numPr>
          <w:ilvl w:val="0"/>
          <w:numId w:val="26"/>
        </w:numPr>
        <w:autoSpaceDE/>
        <w:autoSpaceDN/>
        <w:adjustRightInd/>
        <w:snapToGrid/>
        <w:spacing w:after="0"/>
        <w:ind w:firstLineChars="0"/>
        <w:contextualSpacing/>
        <w:rPr>
          <w:szCs w:val="21"/>
        </w:rPr>
      </w:pPr>
      <w:r w:rsidRPr="00E21946">
        <w:rPr>
          <w:szCs w:val="21"/>
        </w:rPr>
        <w:t>No need for enhancements</w:t>
      </w:r>
      <w:r>
        <w:rPr>
          <w:szCs w:val="21"/>
        </w:rPr>
        <w:t xml:space="preserve"> or low priority:</w:t>
      </w:r>
    </w:p>
    <w:p w14:paraId="1B76B7FC" w14:textId="3EC6DDED" w:rsidR="00E21946" w:rsidRPr="00E21946" w:rsidRDefault="00E21946" w:rsidP="00F44494">
      <w:pPr>
        <w:pStyle w:val="ListParagraph"/>
        <w:widowControl w:val="0"/>
        <w:numPr>
          <w:ilvl w:val="1"/>
          <w:numId w:val="43"/>
        </w:numPr>
        <w:autoSpaceDE/>
        <w:autoSpaceDN/>
        <w:adjustRightInd/>
        <w:snapToGrid/>
        <w:spacing w:after="0"/>
        <w:ind w:firstLineChars="0"/>
        <w:contextualSpacing/>
        <w:rPr>
          <w:szCs w:val="21"/>
        </w:rPr>
      </w:pPr>
      <w:r w:rsidRPr="00F44494">
        <w:rPr>
          <w:rFonts w:hint="eastAsia"/>
          <w:color w:val="0070C0"/>
          <w:szCs w:val="21"/>
        </w:rPr>
        <w:t>C</w:t>
      </w:r>
      <w:r w:rsidRPr="00F44494">
        <w:rPr>
          <w:color w:val="0070C0"/>
          <w:szCs w:val="21"/>
        </w:rPr>
        <w:t xml:space="preserve">ATT, Docomo, Thales, Fujitsu, Apple, OPPO, </w:t>
      </w:r>
      <w:proofErr w:type="spellStart"/>
      <w:r w:rsidRPr="00F44494">
        <w:rPr>
          <w:color w:val="0070C0"/>
          <w:szCs w:val="21"/>
        </w:rPr>
        <w:t>Spreadtrum</w:t>
      </w:r>
      <w:proofErr w:type="spellEnd"/>
      <w:r w:rsidRPr="00F44494">
        <w:rPr>
          <w:color w:val="0070C0"/>
          <w:szCs w:val="21"/>
        </w:rPr>
        <w:t xml:space="preserve">, ZTE, </w:t>
      </w:r>
      <w:proofErr w:type="spellStart"/>
      <w:r w:rsidRPr="00F44494">
        <w:rPr>
          <w:color w:val="0070C0"/>
          <w:szCs w:val="21"/>
        </w:rPr>
        <w:t>Novamint</w:t>
      </w:r>
      <w:proofErr w:type="spellEnd"/>
      <w:r w:rsidRPr="00F44494">
        <w:rPr>
          <w:color w:val="0070C0"/>
          <w:szCs w:val="21"/>
        </w:rPr>
        <w:t>, Sharp, Eutelsat, Nokia, Samsung</w:t>
      </w:r>
    </w:p>
    <w:p w14:paraId="37C40FB9" w14:textId="779BFE7A" w:rsidR="00E21946" w:rsidRPr="00E21946" w:rsidRDefault="00E21946" w:rsidP="00845E9E">
      <w:pPr>
        <w:spacing w:after="0"/>
        <w:rPr>
          <w:rFonts w:eastAsia="Malgun Gothic"/>
          <w:lang w:eastAsia="ko-KR"/>
        </w:rPr>
      </w:pPr>
    </w:p>
    <w:p w14:paraId="70659321" w14:textId="77777777" w:rsidR="00E21946" w:rsidRPr="00E21946" w:rsidRDefault="00E21946" w:rsidP="00845E9E">
      <w:pPr>
        <w:spacing w:after="0"/>
        <w:rPr>
          <w:rFonts w:eastAsia="Malgun Gothic"/>
          <w:lang w:eastAsia="ko-KR"/>
        </w:rPr>
      </w:pPr>
    </w:p>
    <w:p w14:paraId="1B9B3433" w14:textId="77777777" w:rsidR="00845E9E" w:rsidRPr="00845E9E" w:rsidRDefault="00845E9E" w:rsidP="00845E9E"/>
    <w:p w14:paraId="0366F997" w14:textId="77777777" w:rsidR="002F3ECF" w:rsidRDefault="002F3ECF" w:rsidP="002F3ECF">
      <w:pPr>
        <w:pStyle w:val="Heading3"/>
      </w:pPr>
      <w:r>
        <w:t>Inter-RAT TN/NTN m</w:t>
      </w:r>
      <w:r w:rsidRPr="00F601D2">
        <w:t>obility enhancements</w:t>
      </w:r>
    </w:p>
    <w:p w14:paraId="5D8115F1" w14:textId="0D447266" w:rsidR="00704C76" w:rsidRDefault="00704C76" w:rsidP="00704C76">
      <w:r>
        <w:t>T</w:t>
      </w:r>
      <w:r>
        <w:rPr>
          <w:rFonts w:hint="eastAsia"/>
        </w:rPr>
        <w:t xml:space="preserve">he </w:t>
      </w:r>
      <w:r>
        <w:t xml:space="preserve">proposals relevant to </w:t>
      </w:r>
      <w:r w:rsidRPr="00CB54FA">
        <w:t>Int</w:t>
      </w:r>
      <w:r>
        <w:t>er</w:t>
      </w:r>
      <w:r w:rsidRPr="00CB54FA">
        <w:t>-RAT TN/NTN</w:t>
      </w:r>
      <w:r>
        <w:t xml:space="preserve"> mobility enhancements are the following:</w:t>
      </w:r>
    </w:p>
    <w:p w14:paraId="2CDA28DE" w14:textId="5AF3B310" w:rsidR="00704C76" w:rsidRPr="00704C76" w:rsidRDefault="00704C76" w:rsidP="00704C76">
      <w:pPr>
        <w:pStyle w:val="ListParagraph"/>
        <w:numPr>
          <w:ilvl w:val="0"/>
          <w:numId w:val="37"/>
        </w:numPr>
        <w:ind w:firstLineChars="0"/>
      </w:pPr>
      <w:r w:rsidRPr="00704C76">
        <w:t>Inter-RAT satellite information (E-UTRA TN providing NR NTN satellite info)</w:t>
      </w:r>
    </w:p>
    <w:p w14:paraId="63E65891" w14:textId="52294A52" w:rsidR="00704C76" w:rsidRDefault="00704C76" w:rsidP="00704C76">
      <w:pPr>
        <w:pStyle w:val="ListParagraph"/>
        <w:numPr>
          <w:ilvl w:val="0"/>
          <w:numId w:val="37"/>
        </w:numPr>
        <w:ind w:firstLineChars="0"/>
      </w:pPr>
      <w:r>
        <w:t>M</w:t>
      </w:r>
      <w:r w:rsidRPr="00704C76">
        <w:t>obility from E-UTRAN TN to NR NTN</w:t>
      </w:r>
    </w:p>
    <w:p w14:paraId="485E9494" w14:textId="15152001" w:rsidR="00704C76" w:rsidRPr="00704C76" w:rsidRDefault="00704C76" w:rsidP="00704C76">
      <w:pPr>
        <w:pStyle w:val="ListParagraph"/>
        <w:numPr>
          <w:ilvl w:val="0"/>
          <w:numId w:val="37"/>
        </w:numPr>
        <w:ind w:firstLineChars="0"/>
      </w:pPr>
      <w:r>
        <w:t>M</w:t>
      </w:r>
      <w:r w:rsidRPr="00704C76">
        <w:t>obility from NR NTN to IoT NTN</w:t>
      </w:r>
    </w:p>
    <w:p w14:paraId="6F76D9FD" w14:textId="667995A3" w:rsidR="00704C76" w:rsidRPr="00704C76" w:rsidRDefault="00704C76" w:rsidP="00704C76">
      <w:pPr>
        <w:pStyle w:val="ListParagraph"/>
        <w:numPr>
          <w:ilvl w:val="0"/>
          <w:numId w:val="37"/>
        </w:numPr>
        <w:ind w:firstLineChars="0"/>
      </w:pPr>
      <w:r w:rsidRPr="00704C76">
        <w:t>TN-NTN mobility with QoS adaptation (e.g. PDB relax due to long RTT)</w:t>
      </w:r>
    </w:p>
    <w:p w14:paraId="25905358" w14:textId="616E6ECC" w:rsidR="00704C76" w:rsidRPr="00704C76" w:rsidRDefault="00704C76" w:rsidP="00704C76">
      <w:pPr>
        <w:pStyle w:val="ListParagraph"/>
        <w:numPr>
          <w:ilvl w:val="0"/>
          <w:numId w:val="37"/>
        </w:numPr>
        <w:ind w:firstLineChars="0"/>
      </w:pPr>
      <w:r w:rsidRPr="00704C76">
        <w:t>E-UTRAN TN to NR NTN idle/inactive/connected mode mobility</w:t>
      </w:r>
    </w:p>
    <w:p w14:paraId="32E043BB" w14:textId="77777777" w:rsidR="00704C76" w:rsidRPr="00167079" w:rsidRDefault="00704C76" w:rsidP="00167079">
      <w:pPr>
        <w:spacing w:after="0"/>
        <w:rPr>
          <w:rFonts w:eastAsia="Calibri"/>
          <w:lang w:eastAsia="ko-KR"/>
        </w:rPr>
      </w:pPr>
    </w:p>
    <w:p w14:paraId="485A48C4" w14:textId="3419DA75" w:rsidR="00E21946" w:rsidRDefault="00E21946" w:rsidP="00E21946">
      <w:pPr>
        <w:spacing w:after="0"/>
        <w:rPr>
          <w:rFonts w:eastAsia="Malgun Gothic"/>
          <w:lang w:eastAsia="ko-KR"/>
        </w:rPr>
      </w:pPr>
      <w:r w:rsidRPr="00E21946">
        <w:rPr>
          <w:rFonts w:eastAsia="Malgun Gothic" w:hint="eastAsia"/>
          <w:highlight w:val="cyan"/>
          <w:lang w:eastAsia="ko-KR"/>
        </w:rPr>
        <w:t>F</w:t>
      </w:r>
      <w:r w:rsidRPr="00E21946">
        <w:rPr>
          <w:rFonts w:eastAsia="Malgun Gothic"/>
          <w:highlight w:val="cyan"/>
          <w:lang w:eastAsia="ko-KR"/>
        </w:rPr>
        <w:t xml:space="preserve">eedback from </w:t>
      </w:r>
      <w:proofErr w:type="spellStart"/>
      <w:r w:rsidRPr="00E21946">
        <w:rPr>
          <w:rFonts w:eastAsia="Malgun Gothic"/>
          <w:highlight w:val="cyan"/>
          <w:lang w:eastAsia="ko-KR"/>
        </w:rPr>
        <w:t>Tdocs</w:t>
      </w:r>
      <w:proofErr w:type="spellEnd"/>
      <w:r w:rsidRPr="00E21946">
        <w:rPr>
          <w:rFonts w:eastAsia="Malgun Gothic"/>
          <w:highlight w:val="cyan"/>
          <w:lang w:eastAsia="ko-KR"/>
        </w:rPr>
        <w:t xml:space="preserve"> and </w:t>
      </w:r>
      <w:r w:rsidRPr="00E21946">
        <w:rPr>
          <w:rFonts w:eastAsia="Malgun Gothic"/>
          <w:color w:val="0070C0"/>
          <w:highlight w:val="cyan"/>
          <w:lang w:eastAsia="ko-KR"/>
        </w:rPr>
        <w:t>NWM</w:t>
      </w:r>
      <w:r w:rsidR="00984651" w:rsidRPr="00984651">
        <w:rPr>
          <w:rFonts w:eastAsia="Malgun Gothic"/>
          <w:highlight w:val="cyan"/>
          <w:lang w:eastAsia="ko-KR"/>
        </w:rPr>
        <w:t xml:space="preserve"> on In</w:t>
      </w:r>
      <w:r w:rsidR="00984651">
        <w:rPr>
          <w:rFonts w:eastAsia="Malgun Gothic"/>
          <w:highlight w:val="cyan"/>
          <w:lang w:eastAsia="ko-KR"/>
        </w:rPr>
        <w:t>ter</w:t>
      </w:r>
      <w:r w:rsidR="00984651" w:rsidRPr="00984651">
        <w:rPr>
          <w:rFonts w:eastAsia="Malgun Gothic"/>
          <w:highlight w:val="cyan"/>
          <w:lang w:eastAsia="ko-KR"/>
        </w:rPr>
        <w:t>-RAT TN/NTN mobility enhancements</w:t>
      </w:r>
    </w:p>
    <w:p w14:paraId="231A1959" w14:textId="35993FCF" w:rsidR="00E21946" w:rsidRPr="00E21946" w:rsidRDefault="00E21946" w:rsidP="00841D39">
      <w:pPr>
        <w:pStyle w:val="ListParagraph"/>
        <w:widowControl w:val="0"/>
        <w:numPr>
          <w:ilvl w:val="0"/>
          <w:numId w:val="26"/>
        </w:numPr>
        <w:autoSpaceDE/>
        <w:autoSpaceDN/>
        <w:adjustRightInd/>
        <w:snapToGrid/>
        <w:spacing w:beforeLines="50" w:before="120" w:after="0"/>
        <w:ind w:firstLineChars="0"/>
        <w:contextualSpacing/>
        <w:rPr>
          <w:szCs w:val="21"/>
        </w:rPr>
      </w:pPr>
      <w:r w:rsidRPr="00E21946">
        <w:rPr>
          <w:szCs w:val="21"/>
        </w:rPr>
        <w:t>Support for E-UTRAN TN to NR NTN mobility</w:t>
      </w:r>
    </w:p>
    <w:p w14:paraId="0359AF4F" w14:textId="39B30BA1" w:rsidR="00E21946" w:rsidRDefault="00E21946" w:rsidP="00841D39">
      <w:pPr>
        <w:pStyle w:val="ListParagraph"/>
        <w:widowControl w:val="0"/>
        <w:numPr>
          <w:ilvl w:val="1"/>
          <w:numId w:val="26"/>
        </w:numPr>
        <w:autoSpaceDE/>
        <w:autoSpaceDN/>
        <w:adjustRightInd/>
        <w:snapToGrid/>
        <w:spacing w:beforeLines="50" w:before="120" w:after="0"/>
        <w:ind w:firstLineChars="0"/>
        <w:contextualSpacing/>
        <w:rPr>
          <w:szCs w:val="21"/>
        </w:rPr>
      </w:pPr>
      <w:r w:rsidRPr="00E21946">
        <w:rPr>
          <w:szCs w:val="21"/>
        </w:rPr>
        <w:t>Thales QC (sat</w:t>
      </w:r>
      <w:r w:rsidR="00C4625B">
        <w:rPr>
          <w:szCs w:val="21"/>
        </w:rPr>
        <w:t>ellite</w:t>
      </w:r>
      <w:r w:rsidRPr="00E21946">
        <w:rPr>
          <w:szCs w:val="21"/>
        </w:rPr>
        <w:t xml:space="preserve"> info only) Samsung Fraunhofer Docomo</w:t>
      </w:r>
    </w:p>
    <w:p w14:paraId="46332D32" w14:textId="77777777" w:rsidR="00841D39" w:rsidRPr="00E21946" w:rsidRDefault="00841D39" w:rsidP="00841D39">
      <w:pPr>
        <w:pStyle w:val="ListParagraph"/>
        <w:widowControl w:val="0"/>
        <w:autoSpaceDE/>
        <w:autoSpaceDN/>
        <w:adjustRightInd/>
        <w:snapToGrid/>
        <w:spacing w:beforeLines="50" w:before="120" w:after="0"/>
        <w:ind w:left="1440" w:firstLineChars="0" w:firstLine="0"/>
        <w:contextualSpacing/>
        <w:rPr>
          <w:szCs w:val="21"/>
        </w:rPr>
      </w:pPr>
    </w:p>
    <w:p w14:paraId="22A72532" w14:textId="38AECB9B" w:rsidR="00E21946" w:rsidRDefault="00E21946" w:rsidP="00841D39">
      <w:pPr>
        <w:pStyle w:val="ListParagraph"/>
        <w:widowControl w:val="0"/>
        <w:numPr>
          <w:ilvl w:val="0"/>
          <w:numId w:val="26"/>
        </w:numPr>
        <w:autoSpaceDE/>
        <w:autoSpaceDN/>
        <w:adjustRightInd/>
        <w:snapToGrid/>
        <w:spacing w:beforeLines="50" w:before="120" w:after="0"/>
        <w:ind w:firstLineChars="0"/>
        <w:contextualSpacing/>
        <w:rPr>
          <w:szCs w:val="21"/>
        </w:rPr>
      </w:pPr>
      <w:r w:rsidRPr="00E21946">
        <w:rPr>
          <w:szCs w:val="21"/>
        </w:rPr>
        <w:t>No need for enhancements</w:t>
      </w:r>
      <w:r>
        <w:rPr>
          <w:szCs w:val="21"/>
        </w:rPr>
        <w:t xml:space="preserve"> or low priority:</w:t>
      </w:r>
    </w:p>
    <w:p w14:paraId="36EDCB4E" w14:textId="4D336F92" w:rsidR="00E21946" w:rsidRPr="00E21946" w:rsidRDefault="00E21946" w:rsidP="00841D39">
      <w:pPr>
        <w:pStyle w:val="ListParagraph"/>
        <w:widowControl w:val="0"/>
        <w:numPr>
          <w:ilvl w:val="1"/>
          <w:numId w:val="26"/>
        </w:numPr>
        <w:autoSpaceDE/>
        <w:autoSpaceDN/>
        <w:adjustRightInd/>
        <w:snapToGrid/>
        <w:spacing w:beforeLines="50" w:before="120" w:after="0"/>
        <w:ind w:firstLineChars="0"/>
        <w:contextualSpacing/>
        <w:rPr>
          <w:szCs w:val="21"/>
        </w:rPr>
      </w:pPr>
      <w:r w:rsidRPr="00F44494">
        <w:rPr>
          <w:rFonts w:hint="eastAsia"/>
          <w:color w:val="0070C0"/>
          <w:szCs w:val="21"/>
        </w:rPr>
        <w:t>C</w:t>
      </w:r>
      <w:r w:rsidRPr="00F44494">
        <w:rPr>
          <w:color w:val="0070C0"/>
          <w:szCs w:val="21"/>
        </w:rPr>
        <w:t xml:space="preserve">ATT, Fujitsu, Apple, OPPO, </w:t>
      </w:r>
      <w:proofErr w:type="spellStart"/>
      <w:r w:rsidRPr="00F44494">
        <w:rPr>
          <w:color w:val="0070C0"/>
          <w:szCs w:val="21"/>
        </w:rPr>
        <w:t>Spreadtrum</w:t>
      </w:r>
      <w:proofErr w:type="spellEnd"/>
      <w:r w:rsidRPr="00F44494">
        <w:rPr>
          <w:color w:val="0070C0"/>
          <w:szCs w:val="21"/>
        </w:rPr>
        <w:t xml:space="preserve">, </w:t>
      </w:r>
      <w:proofErr w:type="spellStart"/>
      <w:r w:rsidRPr="00F44494">
        <w:rPr>
          <w:color w:val="0070C0"/>
          <w:szCs w:val="21"/>
        </w:rPr>
        <w:t>Transsion</w:t>
      </w:r>
      <w:proofErr w:type="spellEnd"/>
      <w:r w:rsidRPr="00F44494">
        <w:rPr>
          <w:color w:val="0070C0"/>
          <w:szCs w:val="21"/>
        </w:rPr>
        <w:t xml:space="preserve">, Xiaomi, ZTE, </w:t>
      </w:r>
      <w:proofErr w:type="spellStart"/>
      <w:r w:rsidRPr="00F44494">
        <w:rPr>
          <w:color w:val="0070C0"/>
          <w:szCs w:val="21"/>
        </w:rPr>
        <w:t>Novamint</w:t>
      </w:r>
      <w:proofErr w:type="spellEnd"/>
      <w:r w:rsidRPr="00F44494">
        <w:rPr>
          <w:color w:val="0070C0"/>
          <w:szCs w:val="21"/>
        </w:rPr>
        <w:t>, LG Electronics, Huawei, Nokia</w:t>
      </w:r>
    </w:p>
    <w:p w14:paraId="4575841E" w14:textId="77777777" w:rsidR="00E21946" w:rsidRPr="00167079" w:rsidRDefault="00E21946" w:rsidP="00845E9E">
      <w:pPr>
        <w:spacing w:after="0"/>
        <w:rPr>
          <w:rFonts w:eastAsia="Calibri"/>
          <w:lang w:eastAsia="ko-KR"/>
        </w:rPr>
      </w:pPr>
    </w:p>
    <w:p w14:paraId="748693C3" w14:textId="77777777" w:rsidR="00845E9E" w:rsidRPr="00167079" w:rsidRDefault="00845E9E" w:rsidP="00167079">
      <w:pPr>
        <w:spacing w:after="0"/>
        <w:rPr>
          <w:rFonts w:eastAsia="Calibri"/>
          <w:lang w:eastAsia="ko-KR"/>
        </w:rPr>
      </w:pPr>
    </w:p>
    <w:p w14:paraId="307F97BF" w14:textId="77777777" w:rsidR="002F3ECF" w:rsidRDefault="002F3ECF" w:rsidP="002F3ECF">
      <w:pPr>
        <w:pStyle w:val="Heading2"/>
      </w:pPr>
      <w:r w:rsidRPr="00F601D2">
        <w:t>Enhanced GNSS Operation</w:t>
      </w:r>
    </w:p>
    <w:p w14:paraId="7DF03827" w14:textId="392C3FE1" w:rsidR="00ED35C7" w:rsidRPr="004622B8" w:rsidRDefault="00ED35C7" w:rsidP="00ED35C7">
      <w:pPr>
        <w:rPr>
          <w:b/>
        </w:rPr>
      </w:pPr>
      <w:r w:rsidRPr="004622B8">
        <w:rPr>
          <w:rFonts w:eastAsiaTheme="minorEastAsia" w:hint="eastAsia"/>
          <w:b/>
          <w:lang w:eastAsia="zh-CN"/>
        </w:rPr>
        <w:t xml:space="preserve">Proposed justification text: </w:t>
      </w:r>
    </w:p>
    <w:p w14:paraId="03A72E80" w14:textId="5F3BF0F2" w:rsidR="00ED35C7" w:rsidRPr="00C51A08" w:rsidRDefault="00557C3D" w:rsidP="00557C3D">
      <w:pPr>
        <w:spacing w:after="0"/>
        <w:rPr>
          <w:rFonts w:eastAsia="Calibri"/>
          <w:lang w:eastAsia="ko-KR"/>
        </w:rPr>
      </w:pPr>
      <w:r w:rsidRPr="00557C3D">
        <w:rPr>
          <w:rFonts w:eastAsia="Calibri"/>
          <w:lang w:eastAsia="ko-KR"/>
        </w:rPr>
        <w:t>Increase the robustness of NTN operation in conditions where GNSS accuracy and GNSS service availability may be temporarily degraded</w:t>
      </w:r>
      <w:r>
        <w:rPr>
          <w:rFonts w:eastAsia="Calibri"/>
          <w:lang w:eastAsia="ko-KR"/>
        </w:rPr>
        <w:t xml:space="preserve">. </w:t>
      </w:r>
      <w:r w:rsidRPr="00557C3D">
        <w:rPr>
          <w:rFonts w:eastAsia="Calibri"/>
          <w:lang w:eastAsia="ko-KR"/>
        </w:rPr>
        <w:t>There is a need to increase the robustness of uplink time and frequency synchronization in NTN based access against of GNSS temporarily degraded performance to accommodate the actual GNSS service performance.</w:t>
      </w:r>
      <w:r>
        <w:rPr>
          <w:rFonts w:eastAsia="Calibri"/>
          <w:lang w:eastAsia="ko-KR"/>
        </w:rPr>
        <w:t xml:space="preserve"> </w:t>
      </w:r>
      <w:r w:rsidRPr="00557C3D">
        <w:rPr>
          <w:rFonts w:eastAsia="Calibri"/>
          <w:lang w:eastAsia="ko-KR"/>
        </w:rPr>
        <w:t>This will also allow the NR-NTN to be less subject to GNSS jamming (leading to denial of service) and spoofing (leading to incorrect location reporting and potentially denial of service) which may occur on a temporary basis. Additionally, it may also increase NR-NTN robustness against natural phenomena, such as solar radiation bursts, which can affect large parts of the earth surface for 10 to 20 minutes.</w:t>
      </w:r>
    </w:p>
    <w:p w14:paraId="693E1708" w14:textId="77777777" w:rsidR="00ED35C7" w:rsidRPr="000B6D70" w:rsidRDefault="00ED35C7" w:rsidP="00ED35C7">
      <w:pPr>
        <w:spacing w:after="0"/>
        <w:rPr>
          <w:rFonts w:eastAsia="Calibri"/>
          <w:lang w:eastAsia="ko-KR"/>
        </w:rPr>
      </w:pPr>
    </w:p>
    <w:p w14:paraId="0E0678FB" w14:textId="29F040AB" w:rsidR="00ED35C7" w:rsidRPr="004622B8" w:rsidRDefault="00ED35C7" w:rsidP="00ED35C7">
      <w:pPr>
        <w:rPr>
          <w:rFonts w:eastAsiaTheme="minorEastAsia"/>
          <w:b/>
          <w:lang w:eastAsia="zh-CN"/>
        </w:rPr>
      </w:pPr>
      <w:r w:rsidRPr="004622B8">
        <w:rPr>
          <w:rFonts w:eastAsiaTheme="minorEastAsia"/>
          <w:b/>
          <w:lang w:eastAsia="zh-CN"/>
        </w:rPr>
        <w:t xml:space="preserve">Proposed objective: </w:t>
      </w:r>
    </w:p>
    <w:p w14:paraId="4EB340B5" w14:textId="59117008" w:rsidR="00557C3D" w:rsidRPr="00866D7F" w:rsidRDefault="00557C3D" w:rsidP="00557C3D">
      <w:pPr>
        <w:widowControl w:val="0"/>
        <w:autoSpaceDE/>
        <w:autoSpaceDN/>
        <w:adjustRightInd/>
        <w:snapToGrid/>
        <w:spacing w:after="0"/>
        <w:contextualSpacing/>
        <w:rPr>
          <w:szCs w:val="21"/>
        </w:rPr>
      </w:pPr>
      <w:r w:rsidRPr="00866D7F">
        <w:rPr>
          <w:rFonts w:eastAsia="Malgun Gothic"/>
          <w:szCs w:val="21"/>
          <w:lang w:eastAsia="ko-KR"/>
        </w:rPr>
        <w:t>Increase the robustness of uplink time and frequency synchronization in NTN-based access against GNSS temporarily degraded performance for connected mode and for initial access</w:t>
      </w:r>
      <w:r w:rsidR="00B76B97" w:rsidRPr="00866D7F">
        <w:rPr>
          <w:rFonts w:eastAsia="Malgun Gothic"/>
          <w:szCs w:val="21"/>
          <w:lang w:eastAsia="ko-KR"/>
        </w:rPr>
        <w:t>. [RAN1, RAN2]</w:t>
      </w:r>
    </w:p>
    <w:p w14:paraId="53B58233" w14:textId="768351D8" w:rsidR="00557C3D" w:rsidRPr="00866D7F" w:rsidRDefault="00557C3D" w:rsidP="00557C3D">
      <w:pPr>
        <w:pStyle w:val="ListParagraph"/>
        <w:widowControl w:val="0"/>
        <w:numPr>
          <w:ilvl w:val="0"/>
          <w:numId w:val="26"/>
        </w:numPr>
        <w:autoSpaceDE/>
        <w:autoSpaceDN/>
        <w:adjustRightInd/>
        <w:snapToGrid/>
        <w:spacing w:after="0"/>
        <w:ind w:firstLineChars="0"/>
        <w:contextualSpacing/>
        <w:rPr>
          <w:szCs w:val="21"/>
        </w:rPr>
      </w:pPr>
      <w:r w:rsidRPr="00866D7F">
        <w:rPr>
          <w:szCs w:val="21"/>
        </w:rPr>
        <w:t>PRACH transmission (initial access, connected mode): Study potential enhancements for the UE pre-compensation for UL time and frequency synchroni</w:t>
      </w:r>
      <w:r w:rsidR="006E7E5E" w:rsidRPr="00866D7F">
        <w:rPr>
          <w:szCs w:val="21"/>
        </w:rPr>
        <w:t>z</w:t>
      </w:r>
      <w:r w:rsidRPr="00866D7F">
        <w:rPr>
          <w:szCs w:val="21"/>
        </w:rPr>
        <w:t xml:space="preserve">ation </w:t>
      </w:r>
      <w:r w:rsidRPr="00866D7F">
        <w:rPr>
          <w:szCs w:val="21"/>
          <w:highlight w:val="yellow"/>
        </w:rPr>
        <w:t>in case GNSS availability and/or accuracy is reduced</w:t>
      </w:r>
      <w:r w:rsidRPr="00866D7F">
        <w:rPr>
          <w:szCs w:val="21"/>
        </w:rPr>
        <w:t>, and specify if needed.</w:t>
      </w:r>
    </w:p>
    <w:p w14:paraId="7550B3B8" w14:textId="4CBADF5A" w:rsidR="00557C3D" w:rsidRPr="00866D7F" w:rsidDel="003852AE" w:rsidRDefault="00557C3D" w:rsidP="00557C3D">
      <w:pPr>
        <w:pStyle w:val="ListParagraph"/>
        <w:widowControl w:val="0"/>
        <w:numPr>
          <w:ilvl w:val="1"/>
          <w:numId w:val="26"/>
        </w:numPr>
        <w:autoSpaceDE/>
        <w:autoSpaceDN/>
        <w:adjustRightInd/>
        <w:snapToGrid/>
        <w:spacing w:after="0"/>
        <w:ind w:firstLineChars="0"/>
        <w:contextualSpacing/>
        <w:rPr>
          <w:del w:id="75" w:author="DM" w:date="2023-12-11T13:51:00Z"/>
          <w:szCs w:val="21"/>
        </w:rPr>
      </w:pPr>
      <w:del w:id="76" w:author="DM" w:date="2023-12-11T13:51:00Z">
        <w:r w:rsidRPr="00866D7F" w:rsidDel="003852AE">
          <w:rPr>
            <w:szCs w:val="21"/>
          </w:rPr>
          <w:delText>The UL time and frequency synchroni</w:delText>
        </w:r>
        <w:r w:rsidR="006E7E5E" w:rsidRPr="00866D7F" w:rsidDel="003852AE">
          <w:rPr>
            <w:szCs w:val="21"/>
          </w:rPr>
          <w:delText>z</w:delText>
        </w:r>
        <w:r w:rsidRPr="00866D7F" w:rsidDel="003852AE">
          <w:rPr>
            <w:szCs w:val="21"/>
          </w:rPr>
          <w:delText>ation enhancements shall accommodate a UE GNSS « relaxed » position accuracy better than [300] meters (i.e. 3D error of 6 x 50 meters) for FR1-NTN UE and better than [90] meters (i.e. 3D error of 6 x 15 meters) for FR2-NTN UE.</w:delText>
        </w:r>
      </w:del>
    </w:p>
    <w:p w14:paraId="340B87D7" w14:textId="7024D742" w:rsidR="00557C3D" w:rsidRPr="00866D7F" w:rsidRDefault="00557C3D" w:rsidP="00557C3D">
      <w:pPr>
        <w:pStyle w:val="ListParagraph"/>
        <w:widowControl w:val="0"/>
        <w:numPr>
          <w:ilvl w:val="0"/>
          <w:numId w:val="26"/>
        </w:numPr>
        <w:autoSpaceDE/>
        <w:autoSpaceDN/>
        <w:adjustRightInd/>
        <w:snapToGrid/>
        <w:spacing w:after="0"/>
        <w:ind w:firstLineChars="0"/>
        <w:contextualSpacing/>
        <w:rPr>
          <w:szCs w:val="21"/>
        </w:rPr>
      </w:pPr>
      <w:r w:rsidRPr="00866D7F">
        <w:rPr>
          <w:szCs w:val="21"/>
        </w:rPr>
        <w:lastRenderedPageBreak/>
        <w:t>Connected mode: Study potential enhancements (e.g. enhanced closed loop) for the UE pre-compensation for UL time and frequency synchroni</w:t>
      </w:r>
      <w:r w:rsidR="006E7E5E" w:rsidRPr="00866D7F">
        <w:rPr>
          <w:szCs w:val="21"/>
        </w:rPr>
        <w:t>z</w:t>
      </w:r>
      <w:r w:rsidRPr="00866D7F">
        <w:rPr>
          <w:szCs w:val="21"/>
        </w:rPr>
        <w:t>ation during long connection times in case GNSS availability and/or accuracy is reduced, and specify if needed.</w:t>
      </w:r>
    </w:p>
    <w:p w14:paraId="39670F75" w14:textId="77777777" w:rsidR="00557C3D" w:rsidRPr="00866D7F" w:rsidRDefault="00557C3D" w:rsidP="00557C3D">
      <w:pPr>
        <w:pStyle w:val="ListParagraph"/>
        <w:widowControl w:val="0"/>
        <w:numPr>
          <w:ilvl w:val="1"/>
          <w:numId w:val="26"/>
        </w:numPr>
        <w:autoSpaceDE/>
        <w:autoSpaceDN/>
        <w:adjustRightInd/>
        <w:snapToGrid/>
        <w:spacing w:after="0"/>
        <w:ind w:firstLineChars="0"/>
        <w:contextualSpacing/>
        <w:rPr>
          <w:szCs w:val="21"/>
          <w:highlight w:val="yellow"/>
        </w:rPr>
      </w:pPr>
      <w:r w:rsidRPr="00866D7F">
        <w:rPr>
          <w:szCs w:val="21"/>
          <w:highlight w:val="yellow"/>
        </w:rPr>
        <w:t>A UE in pre-established RRC connected state shall be able to maintain its connectivity during up to 14.4 minutes corresponding to a temporary GNSS performance degradation.</w:t>
      </w:r>
    </w:p>
    <w:p w14:paraId="41C8D8DD" w14:textId="19975759" w:rsidR="00557C3D" w:rsidRPr="00866D7F" w:rsidRDefault="00557C3D" w:rsidP="00557C3D">
      <w:pPr>
        <w:pStyle w:val="ListParagraph"/>
        <w:widowControl w:val="0"/>
        <w:numPr>
          <w:ilvl w:val="0"/>
          <w:numId w:val="26"/>
        </w:numPr>
        <w:autoSpaceDE/>
        <w:autoSpaceDN/>
        <w:adjustRightInd/>
        <w:snapToGrid/>
        <w:spacing w:after="0"/>
        <w:ind w:firstLineChars="0"/>
        <w:contextualSpacing/>
        <w:rPr>
          <w:szCs w:val="21"/>
        </w:rPr>
      </w:pPr>
      <w:r w:rsidRPr="00866D7F">
        <w:rPr>
          <w:szCs w:val="21"/>
        </w:rPr>
        <w:t xml:space="preserve">Notes for </w:t>
      </w:r>
      <w:r w:rsidR="006E7E5E" w:rsidRPr="00866D7F">
        <w:rPr>
          <w:szCs w:val="21"/>
        </w:rPr>
        <w:t xml:space="preserve">this </w:t>
      </w:r>
      <w:r w:rsidRPr="00866D7F">
        <w:rPr>
          <w:szCs w:val="21"/>
        </w:rPr>
        <w:t>objective:</w:t>
      </w:r>
    </w:p>
    <w:p w14:paraId="4CCB2F06" w14:textId="58095583" w:rsidR="003852AE" w:rsidRPr="00866D7F" w:rsidRDefault="003852AE" w:rsidP="00557C3D">
      <w:pPr>
        <w:pStyle w:val="ListParagraph"/>
        <w:widowControl w:val="0"/>
        <w:numPr>
          <w:ilvl w:val="1"/>
          <w:numId w:val="26"/>
        </w:numPr>
        <w:autoSpaceDE/>
        <w:autoSpaceDN/>
        <w:adjustRightInd/>
        <w:snapToGrid/>
        <w:spacing w:after="0"/>
        <w:ind w:firstLineChars="0"/>
        <w:contextualSpacing/>
        <w:rPr>
          <w:ins w:id="77" w:author="DM" w:date="2023-12-11T13:51:00Z"/>
          <w:szCs w:val="21"/>
        </w:rPr>
      </w:pPr>
      <w:ins w:id="78" w:author="DM" w:date="2023-12-11T13:51:00Z">
        <w:r w:rsidRPr="00866D7F">
          <w:rPr>
            <w:szCs w:val="21"/>
          </w:rPr>
          <w:t xml:space="preserve">The UL time and frequency synchronization enhancements shall accommodate a UE GNSS « relaxed » position accuracy better than </w:t>
        </w:r>
        <w:r w:rsidRPr="00862D0D">
          <w:rPr>
            <w:szCs w:val="21"/>
            <w:highlight w:val="yellow"/>
          </w:rPr>
          <w:t>[300]</w:t>
        </w:r>
        <w:r w:rsidRPr="00866D7F">
          <w:rPr>
            <w:szCs w:val="21"/>
          </w:rPr>
          <w:t xml:space="preserve"> meters (i.e. 3D error of 6 x 50 meters) for FR1-NTN UE and better than </w:t>
        </w:r>
        <w:r w:rsidRPr="00862D0D">
          <w:rPr>
            <w:szCs w:val="21"/>
            <w:highlight w:val="yellow"/>
          </w:rPr>
          <w:t>[90]</w:t>
        </w:r>
        <w:r w:rsidRPr="00866D7F">
          <w:rPr>
            <w:szCs w:val="21"/>
          </w:rPr>
          <w:t xml:space="preserve"> meters (i.e. 3D error of 6 x 15 meters) for FR2-NTN UE.</w:t>
        </w:r>
      </w:ins>
    </w:p>
    <w:p w14:paraId="51347C90" w14:textId="27A05435" w:rsidR="00557C3D" w:rsidRPr="00866D7F" w:rsidRDefault="00557C3D" w:rsidP="00557C3D">
      <w:pPr>
        <w:pStyle w:val="ListParagraph"/>
        <w:widowControl w:val="0"/>
        <w:numPr>
          <w:ilvl w:val="1"/>
          <w:numId w:val="26"/>
        </w:numPr>
        <w:autoSpaceDE/>
        <w:autoSpaceDN/>
        <w:adjustRightInd/>
        <w:snapToGrid/>
        <w:spacing w:after="0"/>
        <w:ind w:firstLineChars="0"/>
        <w:contextualSpacing/>
        <w:rPr>
          <w:szCs w:val="21"/>
        </w:rPr>
      </w:pPr>
      <w:r w:rsidRPr="00866D7F">
        <w:rPr>
          <w:szCs w:val="21"/>
        </w:rPr>
        <w:t>It applies to NTN systems operating in FR1-NTN or in FR2-NTN</w:t>
      </w:r>
    </w:p>
    <w:p w14:paraId="659B77D4" w14:textId="77777777" w:rsidR="00557C3D" w:rsidRPr="00866D7F" w:rsidRDefault="00557C3D" w:rsidP="00557C3D">
      <w:pPr>
        <w:pStyle w:val="ListParagraph"/>
        <w:widowControl w:val="0"/>
        <w:numPr>
          <w:ilvl w:val="1"/>
          <w:numId w:val="26"/>
        </w:numPr>
        <w:autoSpaceDE/>
        <w:autoSpaceDN/>
        <w:adjustRightInd/>
        <w:snapToGrid/>
        <w:spacing w:after="0"/>
        <w:ind w:firstLineChars="0"/>
        <w:contextualSpacing/>
        <w:rPr>
          <w:szCs w:val="21"/>
        </w:rPr>
      </w:pPr>
      <w:r w:rsidRPr="00866D7F">
        <w:rPr>
          <w:szCs w:val="21"/>
        </w:rPr>
        <w:t>consider both static UE and in-motion UE at speed up to ~1000 km/h</w:t>
      </w:r>
    </w:p>
    <w:p w14:paraId="1850DFDA" w14:textId="77777777" w:rsidR="00557C3D" w:rsidRPr="00866D7F" w:rsidRDefault="00557C3D" w:rsidP="00557C3D">
      <w:pPr>
        <w:pStyle w:val="ListParagraph"/>
        <w:widowControl w:val="0"/>
        <w:numPr>
          <w:ilvl w:val="1"/>
          <w:numId w:val="26"/>
        </w:numPr>
        <w:autoSpaceDE/>
        <w:autoSpaceDN/>
        <w:adjustRightInd/>
        <w:snapToGrid/>
        <w:spacing w:after="0"/>
        <w:ind w:firstLineChars="0"/>
        <w:contextualSpacing/>
        <w:rPr>
          <w:szCs w:val="21"/>
        </w:rPr>
      </w:pPr>
      <w:r w:rsidRPr="00866D7F">
        <w:rPr>
          <w:szCs w:val="21"/>
        </w:rPr>
        <w:t>UE has GNSS capability</w:t>
      </w:r>
    </w:p>
    <w:p w14:paraId="71A86DE2" w14:textId="77777777" w:rsidR="00557C3D" w:rsidRPr="00866D7F" w:rsidRDefault="00557C3D" w:rsidP="00557C3D">
      <w:pPr>
        <w:pStyle w:val="ListParagraph"/>
        <w:widowControl w:val="0"/>
        <w:numPr>
          <w:ilvl w:val="1"/>
          <w:numId w:val="26"/>
        </w:numPr>
        <w:autoSpaceDE/>
        <w:autoSpaceDN/>
        <w:adjustRightInd/>
        <w:snapToGrid/>
        <w:spacing w:after="0"/>
        <w:ind w:firstLineChars="0"/>
        <w:contextualSpacing/>
        <w:rPr>
          <w:szCs w:val="21"/>
        </w:rPr>
      </w:pPr>
      <w:r w:rsidRPr="00866D7F">
        <w:rPr>
          <w:szCs w:val="21"/>
        </w:rPr>
        <w:t>simultaneous GNSS and NR-NTN operation is supported</w:t>
      </w:r>
    </w:p>
    <w:p w14:paraId="658C6013" w14:textId="77777777" w:rsidR="00557C3D" w:rsidRPr="00557C3D" w:rsidRDefault="00557C3D" w:rsidP="00557C3D">
      <w:pPr>
        <w:pStyle w:val="ListParagraph"/>
        <w:widowControl w:val="0"/>
        <w:numPr>
          <w:ilvl w:val="1"/>
          <w:numId w:val="26"/>
        </w:numPr>
        <w:autoSpaceDE/>
        <w:autoSpaceDN/>
        <w:adjustRightInd/>
        <w:snapToGrid/>
        <w:spacing w:after="0"/>
        <w:ind w:firstLineChars="0"/>
        <w:contextualSpacing/>
        <w:rPr>
          <w:sz w:val="21"/>
          <w:szCs w:val="21"/>
        </w:rPr>
      </w:pPr>
      <w:r w:rsidRPr="00557C3D">
        <w:rPr>
          <w:sz w:val="21"/>
          <w:szCs w:val="21"/>
        </w:rPr>
        <w:t>Enhancements on PRACH signal is not in scope of this topic</w:t>
      </w:r>
    </w:p>
    <w:p w14:paraId="295BFE51" w14:textId="77777777" w:rsidR="00ED35C7" w:rsidRPr="00557C3D" w:rsidRDefault="00ED35C7" w:rsidP="00ED35C7">
      <w:pPr>
        <w:spacing w:after="0"/>
        <w:rPr>
          <w:rFonts w:eastAsia="Calibri"/>
          <w:lang w:eastAsia="ko-KR"/>
        </w:rPr>
      </w:pPr>
    </w:p>
    <w:p w14:paraId="493827B1" w14:textId="77777777" w:rsidR="00ED35C7" w:rsidRPr="00DE7129" w:rsidRDefault="00ED35C7" w:rsidP="00DE7129">
      <w:pPr>
        <w:spacing w:after="0"/>
        <w:rPr>
          <w:rFonts w:eastAsia="Calibri"/>
          <w:lang w:eastAsia="ko-KR"/>
        </w:rPr>
      </w:pPr>
    </w:p>
    <w:p w14:paraId="1DF93EF0" w14:textId="77777777" w:rsidR="00ED35C7" w:rsidRPr="00DE7129" w:rsidRDefault="00ED35C7" w:rsidP="00DE7129">
      <w:pPr>
        <w:spacing w:after="0"/>
        <w:rPr>
          <w:rFonts w:eastAsia="Calibri"/>
          <w:lang w:eastAsia="ko-KR"/>
        </w:rPr>
      </w:pPr>
    </w:p>
    <w:p w14:paraId="29ED501B" w14:textId="77777777" w:rsidR="002F3ECF" w:rsidRDefault="002F3ECF" w:rsidP="002F3ECF">
      <w:pPr>
        <w:pStyle w:val="Heading2"/>
      </w:pPr>
      <w:r w:rsidRPr="00F601D2">
        <w:t>Regenerative Architecture</w:t>
      </w:r>
    </w:p>
    <w:p w14:paraId="57D7EFB1" w14:textId="15D75B6C" w:rsidR="00ED35C7" w:rsidRPr="004622B8" w:rsidRDefault="00ED35C7" w:rsidP="00ED35C7">
      <w:pPr>
        <w:rPr>
          <w:b/>
        </w:rPr>
      </w:pPr>
      <w:r w:rsidRPr="004622B8">
        <w:rPr>
          <w:rFonts w:eastAsiaTheme="minorEastAsia" w:hint="eastAsia"/>
          <w:b/>
          <w:lang w:eastAsia="zh-CN"/>
        </w:rPr>
        <w:t xml:space="preserve">Proposed justification text: </w:t>
      </w:r>
    </w:p>
    <w:p w14:paraId="04391055" w14:textId="159FDC3A" w:rsidR="006D1E0C" w:rsidRDefault="006D1E0C" w:rsidP="006D1E0C">
      <w:pPr>
        <w:overflowPunct w:val="0"/>
        <w:snapToGrid/>
        <w:spacing w:after="0"/>
        <w:jc w:val="left"/>
        <w:textAlignment w:val="baseline"/>
        <w:rPr>
          <w:bCs/>
        </w:rPr>
      </w:pPr>
      <w:r>
        <w:rPr>
          <w:bCs/>
        </w:rPr>
        <w:t xml:space="preserve">Support </w:t>
      </w:r>
      <w:ins w:id="79" w:author="DM" w:date="2023-12-11T13:46:00Z">
        <w:r w:rsidR="00EF1F17">
          <w:rPr>
            <w:bCs/>
          </w:rPr>
          <w:t xml:space="preserve">of </w:t>
        </w:r>
      </w:ins>
      <w:r>
        <w:rPr>
          <w:bCs/>
        </w:rPr>
        <w:t>non-terrestrial network architecture with 5G system functions on board the NTN vehicle (i.e. regenerative payloads)</w:t>
      </w:r>
      <w:ins w:id="80" w:author="DM" w:date="2023-12-11T13:46:00Z">
        <w:r w:rsidR="00EF1F17" w:rsidRPr="00EF1F17">
          <w:rPr>
            <w:bCs/>
          </w:rPr>
          <w:t xml:space="preserve"> </w:t>
        </w:r>
        <w:r w:rsidR="00EF1F17" w:rsidRPr="00962DEB">
          <w:rPr>
            <w:bCs/>
          </w:rPr>
          <w:t>provides new architecture option(s) besides the transparent payload as specified</w:t>
        </w:r>
        <w:r w:rsidR="00EF1F17">
          <w:rPr>
            <w:bCs/>
          </w:rPr>
          <w:t xml:space="preserve"> </w:t>
        </w:r>
        <w:r w:rsidR="00EF1F17" w:rsidRPr="00962DEB">
          <w:rPr>
            <w:bCs/>
          </w:rPr>
          <w:t>in Rel-17 and Rel-18, which makes the deployment of non-terrestrial network more flexible. Support</w:t>
        </w:r>
        <w:r w:rsidR="00EF1F17">
          <w:rPr>
            <w:bCs/>
          </w:rPr>
          <w:t xml:space="preserve"> </w:t>
        </w:r>
        <w:r w:rsidR="00EF1F17" w:rsidRPr="00962DEB">
          <w:rPr>
            <w:bCs/>
          </w:rPr>
          <w:t xml:space="preserve">of regenerative payload brings some benefits on radio resource handling in </w:t>
        </w:r>
        <w:proofErr w:type="spellStart"/>
        <w:r w:rsidR="00EF1F17" w:rsidRPr="00962DEB">
          <w:rPr>
            <w:bCs/>
          </w:rPr>
          <w:t>Uu</w:t>
        </w:r>
        <w:proofErr w:type="spellEnd"/>
        <w:r w:rsidR="00EF1F17" w:rsidRPr="00962DEB">
          <w:rPr>
            <w:bCs/>
          </w:rPr>
          <w:t>, and radio resource</w:t>
        </w:r>
        <w:r w:rsidR="00EF1F17">
          <w:rPr>
            <w:bCs/>
          </w:rPr>
          <w:t xml:space="preserve"> </w:t>
        </w:r>
        <w:r w:rsidR="00EF1F17" w:rsidRPr="00962DEB">
          <w:rPr>
            <w:bCs/>
          </w:rPr>
          <w:t xml:space="preserve">coordination between the </w:t>
        </w:r>
        <w:proofErr w:type="spellStart"/>
        <w:r w:rsidR="00EF1F17" w:rsidRPr="00962DEB">
          <w:rPr>
            <w:bCs/>
          </w:rPr>
          <w:t>gNBs</w:t>
        </w:r>
        <w:proofErr w:type="spellEnd"/>
        <w:r w:rsidR="00EF1F17" w:rsidRPr="00962DEB">
          <w:rPr>
            <w:bCs/>
          </w:rPr>
          <w:t xml:space="preserve"> via the </w:t>
        </w:r>
      </w:ins>
      <w:ins w:id="81" w:author="DM" w:date="2023-12-11T19:53:00Z">
        <w:r w:rsidR="00B42BF9">
          <w:rPr>
            <w:bCs/>
          </w:rPr>
          <w:t>Inter-Satellite Link (</w:t>
        </w:r>
      </w:ins>
      <w:ins w:id="82" w:author="DM" w:date="2023-12-11T13:46:00Z">
        <w:r w:rsidR="00EF1F17" w:rsidRPr="00962DEB">
          <w:rPr>
            <w:bCs/>
          </w:rPr>
          <w:t>ISL</w:t>
        </w:r>
      </w:ins>
      <w:ins w:id="83" w:author="DM" w:date="2023-12-11T19:53:00Z">
        <w:r w:rsidR="00B42BF9">
          <w:rPr>
            <w:bCs/>
          </w:rPr>
          <w:t>)</w:t>
        </w:r>
      </w:ins>
      <w:r>
        <w:rPr>
          <w:rFonts w:hint="eastAsia"/>
          <w:bCs/>
        </w:rPr>
        <w:t xml:space="preserve">. </w:t>
      </w:r>
      <w:r w:rsidRPr="00565887">
        <w:t>For the support of real time connectivity between 2 UEs and between network and UE via the space segment with/without ISL, a regenerative payload (5G system functions on board satellite) is required.</w:t>
      </w:r>
    </w:p>
    <w:p w14:paraId="17CD6E86" w14:textId="77777777" w:rsidR="00ED35C7" w:rsidRPr="004622B8" w:rsidRDefault="00ED35C7" w:rsidP="00ED35C7">
      <w:pPr>
        <w:spacing w:after="0"/>
        <w:rPr>
          <w:rFonts w:eastAsia="Malgun Gothic"/>
          <w:lang w:eastAsia="ko-KR"/>
        </w:rPr>
      </w:pPr>
    </w:p>
    <w:p w14:paraId="3F15C5B9" w14:textId="77777777" w:rsidR="00ED35C7" w:rsidRPr="000B6D70" w:rsidRDefault="00ED35C7" w:rsidP="00ED35C7">
      <w:pPr>
        <w:spacing w:after="0"/>
        <w:rPr>
          <w:rFonts w:eastAsia="Calibri"/>
          <w:lang w:eastAsia="ko-KR"/>
        </w:rPr>
      </w:pPr>
    </w:p>
    <w:p w14:paraId="414F2924" w14:textId="35CFAF93" w:rsidR="00ED35C7" w:rsidRPr="004622B8" w:rsidRDefault="00ED35C7" w:rsidP="00ED35C7">
      <w:pPr>
        <w:rPr>
          <w:rFonts w:eastAsiaTheme="minorEastAsia"/>
          <w:b/>
          <w:lang w:eastAsia="zh-CN"/>
        </w:rPr>
      </w:pPr>
      <w:r w:rsidRPr="004622B8">
        <w:rPr>
          <w:rFonts w:eastAsiaTheme="minorEastAsia"/>
          <w:b/>
          <w:lang w:eastAsia="zh-CN"/>
        </w:rPr>
        <w:t xml:space="preserve">Proposed objective: </w:t>
      </w:r>
    </w:p>
    <w:p w14:paraId="3BECA0A1" w14:textId="6A0CEED8" w:rsidR="006D1E0C" w:rsidRPr="00866D7F" w:rsidRDefault="006D1E0C" w:rsidP="006D1E0C">
      <w:pPr>
        <w:overflowPunct w:val="0"/>
        <w:snapToGrid/>
        <w:spacing w:after="0"/>
        <w:jc w:val="left"/>
        <w:textAlignment w:val="baseline"/>
        <w:rPr>
          <w:rFonts w:eastAsia="Calibri"/>
          <w:szCs w:val="21"/>
          <w:lang w:eastAsia="ko-KR"/>
        </w:rPr>
      </w:pPr>
      <w:r w:rsidRPr="00866D7F">
        <w:rPr>
          <w:rFonts w:eastAsia="Malgun Gothic"/>
          <w:szCs w:val="21"/>
          <w:lang w:eastAsia="ko-KR"/>
        </w:rPr>
        <w:t>Support of regenerative payload</w:t>
      </w:r>
      <w:r w:rsidR="00B76B97" w:rsidRPr="00866D7F">
        <w:rPr>
          <w:rFonts w:eastAsia="Malgun Gothic"/>
          <w:szCs w:val="21"/>
          <w:lang w:eastAsia="ko-KR"/>
        </w:rPr>
        <w:t xml:space="preserve"> </w:t>
      </w:r>
      <w:r w:rsidR="00B76B97" w:rsidRPr="00866D7F">
        <w:rPr>
          <w:szCs w:val="21"/>
        </w:rPr>
        <w:t>[RAN3, RAN2]</w:t>
      </w:r>
    </w:p>
    <w:p w14:paraId="30DC6BF0" w14:textId="77777777" w:rsidR="00406AC1" w:rsidRDefault="006D1E0C" w:rsidP="006D1E0C">
      <w:pPr>
        <w:pStyle w:val="ListParagraph"/>
        <w:widowControl w:val="0"/>
        <w:numPr>
          <w:ilvl w:val="0"/>
          <w:numId w:val="26"/>
        </w:numPr>
        <w:autoSpaceDE/>
        <w:autoSpaceDN/>
        <w:adjustRightInd/>
        <w:snapToGrid/>
        <w:spacing w:after="0"/>
        <w:ind w:firstLineChars="0"/>
        <w:contextualSpacing/>
        <w:rPr>
          <w:ins w:id="84" w:author="DM" w:date="2023-12-11T20:03:00Z"/>
          <w:szCs w:val="21"/>
        </w:rPr>
      </w:pPr>
      <w:r w:rsidRPr="00866D7F">
        <w:rPr>
          <w:szCs w:val="21"/>
        </w:rPr>
        <w:t xml:space="preserve">Specify the support of </w:t>
      </w:r>
      <w:proofErr w:type="spellStart"/>
      <w:r w:rsidRPr="00866D7F">
        <w:rPr>
          <w:szCs w:val="21"/>
        </w:rPr>
        <w:t>gNB</w:t>
      </w:r>
      <w:proofErr w:type="spellEnd"/>
      <w:r w:rsidRPr="00866D7F">
        <w:rPr>
          <w:szCs w:val="21"/>
        </w:rPr>
        <w:t xml:space="preserve"> on board in TS 38.300 </w:t>
      </w:r>
    </w:p>
    <w:p w14:paraId="7FDB1B86" w14:textId="0A282ADB" w:rsidR="006D1E0C" w:rsidRPr="00866D7F" w:rsidRDefault="006D1E0C" w:rsidP="00565887">
      <w:pPr>
        <w:pStyle w:val="ListParagraph"/>
        <w:widowControl w:val="0"/>
        <w:numPr>
          <w:ilvl w:val="1"/>
          <w:numId w:val="26"/>
        </w:numPr>
        <w:autoSpaceDE/>
        <w:autoSpaceDN/>
        <w:adjustRightInd/>
        <w:snapToGrid/>
        <w:spacing w:after="0"/>
        <w:ind w:firstLineChars="0"/>
        <w:contextualSpacing/>
        <w:rPr>
          <w:szCs w:val="21"/>
        </w:rPr>
      </w:pPr>
      <w:del w:id="85" w:author="DM" w:date="2023-12-11T20:04:00Z">
        <w:r w:rsidRPr="00866D7F" w:rsidDel="00406AC1">
          <w:rPr>
            <w:szCs w:val="21"/>
            <w:highlight w:val="yellow"/>
          </w:rPr>
          <w:delText>and define, if needed, any necessary enhancements related</w:delText>
        </w:r>
      </w:del>
      <w:ins w:id="86" w:author="DM" w:date="2023-12-11T20:04:00Z">
        <w:r w:rsidR="00406AC1">
          <w:rPr>
            <w:szCs w:val="21"/>
            <w:highlight w:val="yellow"/>
          </w:rPr>
          <w:t>Note: it is assumed that no enhancements are needed</w:t>
        </w:r>
      </w:ins>
      <w:r w:rsidRPr="00866D7F">
        <w:rPr>
          <w:szCs w:val="21"/>
          <w:highlight w:val="yellow"/>
        </w:rPr>
        <w:t xml:space="preserve"> to NG protocol to address the feeder link switchover issue</w:t>
      </w:r>
      <w:r w:rsidRPr="00866D7F">
        <w:rPr>
          <w:szCs w:val="21"/>
        </w:rPr>
        <w:t xml:space="preserve">. </w:t>
      </w:r>
    </w:p>
    <w:p w14:paraId="13BBD81F" w14:textId="5CEFA0F8" w:rsidR="006D1E0C" w:rsidRDefault="006D1E0C" w:rsidP="006D1E0C">
      <w:pPr>
        <w:pStyle w:val="ListParagraph"/>
        <w:widowControl w:val="0"/>
        <w:numPr>
          <w:ilvl w:val="0"/>
          <w:numId w:val="26"/>
        </w:numPr>
        <w:autoSpaceDE/>
        <w:autoSpaceDN/>
        <w:adjustRightInd/>
        <w:snapToGrid/>
        <w:spacing w:after="0"/>
        <w:ind w:firstLineChars="0"/>
        <w:contextualSpacing/>
        <w:rPr>
          <w:ins w:id="87" w:author="DM" w:date="2023-12-11T19:59:00Z"/>
          <w:szCs w:val="21"/>
        </w:rPr>
      </w:pPr>
      <w:del w:id="88" w:author="DM" w:date="2023-12-11T13:51:00Z">
        <w:r w:rsidRPr="00866D7F" w:rsidDel="003852AE">
          <w:rPr>
            <w:szCs w:val="21"/>
          </w:rPr>
          <w:delText xml:space="preserve">Evaluate </w:delText>
        </w:r>
      </w:del>
      <w:ins w:id="89" w:author="DM" w:date="2023-12-11T13:51:00Z">
        <w:r w:rsidR="003852AE" w:rsidRPr="00866D7F">
          <w:rPr>
            <w:szCs w:val="21"/>
          </w:rPr>
          <w:t xml:space="preserve">Study </w:t>
        </w:r>
      </w:ins>
      <w:r w:rsidRPr="00866D7F">
        <w:rPr>
          <w:szCs w:val="21"/>
        </w:rPr>
        <w:t>and specify, if needed, any necessary enhancements related to the intra and inter-</w:t>
      </w:r>
      <w:proofErr w:type="spellStart"/>
      <w:r w:rsidRPr="00866D7F">
        <w:rPr>
          <w:szCs w:val="21"/>
        </w:rPr>
        <w:t>gNB</w:t>
      </w:r>
      <w:proofErr w:type="spellEnd"/>
      <w:r w:rsidRPr="00866D7F">
        <w:rPr>
          <w:szCs w:val="21"/>
        </w:rPr>
        <w:t xml:space="preserve"> mobility, especially for </w:t>
      </w:r>
      <w:proofErr w:type="spellStart"/>
      <w:r w:rsidRPr="00866D7F">
        <w:rPr>
          <w:szCs w:val="21"/>
        </w:rPr>
        <w:t>Xn</w:t>
      </w:r>
      <w:proofErr w:type="spellEnd"/>
      <w:r w:rsidRPr="00866D7F">
        <w:rPr>
          <w:szCs w:val="21"/>
        </w:rPr>
        <w:t xml:space="preserve"> interface over feeder link or over ISL. </w:t>
      </w:r>
    </w:p>
    <w:p w14:paraId="6FFF256E" w14:textId="1186CF0E" w:rsidR="00B42BF9" w:rsidRPr="00866D7F" w:rsidRDefault="00B42BF9" w:rsidP="006D1E0C">
      <w:pPr>
        <w:pStyle w:val="ListParagraph"/>
        <w:widowControl w:val="0"/>
        <w:numPr>
          <w:ilvl w:val="0"/>
          <w:numId w:val="26"/>
        </w:numPr>
        <w:autoSpaceDE/>
        <w:autoSpaceDN/>
        <w:adjustRightInd/>
        <w:snapToGrid/>
        <w:spacing w:after="0"/>
        <w:ind w:firstLineChars="0"/>
        <w:contextualSpacing/>
        <w:rPr>
          <w:szCs w:val="21"/>
        </w:rPr>
      </w:pPr>
      <w:ins w:id="90" w:author="DM" w:date="2023-12-11T19:59:00Z">
        <w:r>
          <w:rPr>
            <w:szCs w:val="21"/>
          </w:rPr>
          <w:t>Note: this objective assumes no impact to the UE</w:t>
        </w:r>
      </w:ins>
    </w:p>
    <w:p w14:paraId="285EDB3B" w14:textId="43137801" w:rsidR="006D1E0C" w:rsidRPr="00866D7F" w:rsidDel="00B42BF9" w:rsidRDefault="006D1E0C" w:rsidP="006D1E0C">
      <w:pPr>
        <w:pStyle w:val="ListParagraph"/>
        <w:widowControl w:val="0"/>
        <w:numPr>
          <w:ilvl w:val="0"/>
          <w:numId w:val="26"/>
        </w:numPr>
        <w:autoSpaceDE/>
        <w:autoSpaceDN/>
        <w:adjustRightInd/>
        <w:snapToGrid/>
        <w:spacing w:after="0"/>
        <w:ind w:firstLineChars="0"/>
        <w:contextualSpacing/>
        <w:rPr>
          <w:del w:id="91" w:author="DM" w:date="2023-12-11T19:54:00Z"/>
          <w:szCs w:val="21"/>
          <w:highlight w:val="yellow"/>
        </w:rPr>
      </w:pPr>
      <w:del w:id="92" w:author="DM" w:date="2023-12-11T19:54:00Z">
        <w:r w:rsidRPr="00866D7F" w:rsidDel="00B42BF9">
          <w:rPr>
            <w:szCs w:val="21"/>
            <w:highlight w:val="yellow"/>
          </w:rPr>
          <w:delText>FFS Specify the support of DU on board with possible enhancements of at least F1</w:delText>
        </w:r>
      </w:del>
    </w:p>
    <w:p w14:paraId="14EA293D" w14:textId="77777777" w:rsidR="00ED35C7" w:rsidRPr="006D1E0C" w:rsidRDefault="00ED35C7" w:rsidP="00ED35C7">
      <w:pPr>
        <w:spacing w:after="0"/>
        <w:rPr>
          <w:rFonts w:eastAsia="Calibri"/>
          <w:lang w:eastAsia="ko-KR"/>
        </w:rPr>
      </w:pPr>
    </w:p>
    <w:p w14:paraId="5EBAACF4" w14:textId="77777777" w:rsidR="00ED35C7" w:rsidRPr="00DE7129" w:rsidRDefault="00ED35C7" w:rsidP="00DE7129">
      <w:pPr>
        <w:spacing w:after="0"/>
        <w:rPr>
          <w:rFonts w:eastAsia="Calibri"/>
          <w:lang w:eastAsia="ko-KR"/>
        </w:rPr>
      </w:pPr>
    </w:p>
    <w:p w14:paraId="0CDB65AA" w14:textId="77777777" w:rsidR="00ED35C7" w:rsidRPr="00DE7129" w:rsidRDefault="00ED35C7" w:rsidP="00DE7129">
      <w:pPr>
        <w:spacing w:after="0"/>
        <w:rPr>
          <w:rFonts w:eastAsia="Calibri"/>
          <w:lang w:eastAsia="ko-KR"/>
        </w:rPr>
      </w:pPr>
    </w:p>
    <w:p w14:paraId="1026EDDC" w14:textId="77777777" w:rsidR="002F3ECF" w:rsidRDefault="002F3ECF" w:rsidP="002F3ECF">
      <w:pPr>
        <w:pStyle w:val="Heading2"/>
      </w:pPr>
      <w:r w:rsidRPr="00F601D2">
        <w:t>MBS/broadcast via NTN</w:t>
      </w:r>
    </w:p>
    <w:p w14:paraId="57788D10" w14:textId="6195FEE2" w:rsidR="00ED35C7" w:rsidRPr="004622B8" w:rsidRDefault="00ED35C7" w:rsidP="00ED35C7">
      <w:pPr>
        <w:rPr>
          <w:b/>
        </w:rPr>
      </w:pPr>
      <w:r w:rsidRPr="004622B8">
        <w:rPr>
          <w:rFonts w:eastAsiaTheme="minorEastAsia" w:hint="eastAsia"/>
          <w:b/>
          <w:lang w:eastAsia="zh-CN"/>
        </w:rPr>
        <w:t xml:space="preserve">Proposed justification text: </w:t>
      </w:r>
    </w:p>
    <w:p w14:paraId="5B21B20B" w14:textId="77777777" w:rsidR="00020CEF" w:rsidRPr="00020CEF" w:rsidRDefault="00020CEF" w:rsidP="00020CEF">
      <w:pPr>
        <w:spacing w:after="0"/>
        <w:rPr>
          <w:ins w:id="93" w:author="DM" w:date="2023-12-11T11:26:00Z"/>
          <w:rFonts w:eastAsia="Calibri"/>
          <w:lang w:eastAsia="ko-KR"/>
        </w:rPr>
      </w:pPr>
      <w:ins w:id="94" w:author="DM" w:date="2023-12-11T11:26:00Z">
        <w:r w:rsidRPr="00020CEF">
          <w:rPr>
            <w:rFonts w:eastAsia="Calibri"/>
            <w:lang w:eastAsia="ko-KR"/>
          </w:rPr>
          <w:t>MBS feature provides an important add-value for NR NTN system, leveraging the large coverage of the</w:t>
        </w:r>
      </w:ins>
    </w:p>
    <w:p w14:paraId="46C8755B" w14:textId="0C03AAD5" w:rsidR="00ED35C7" w:rsidRPr="00DE7129" w:rsidRDefault="00020CEF" w:rsidP="00020CEF">
      <w:pPr>
        <w:spacing w:after="0"/>
        <w:rPr>
          <w:rFonts w:eastAsia="Calibri"/>
          <w:lang w:eastAsia="ko-KR"/>
        </w:rPr>
      </w:pPr>
      <w:ins w:id="95" w:author="DM" w:date="2023-12-11T11:26:00Z">
        <w:r w:rsidRPr="00020CEF">
          <w:rPr>
            <w:rFonts w:eastAsia="Calibri"/>
            <w:lang w:eastAsia="ko-KR"/>
          </w:rPr>
          <w:t>NTN compared to TN</w:t>
        </w:r>
        <w:r>
          <w:rPr>
            <w:rFonts w:eastAsia="Calibri"/>
            <w:lang w:eastAsia="ko-KR"/>
          </w:rPr>
          <w:t xml:space="preserve">. </w:t>
        </w:r>
      </w:ins>
      <w:r w:rsidR="002A4BE7">
        <w:rPr>
          <w:rFonts w:eastAsia="Calibri"/>
          <w:lang w:eastAsia="ko-KR"/>
        </w:rPr>
        <w:t>Terrestrial</w:t>
      </w:r>
      <w:r w:rsidR="002A4BE7" w:rsidRPr="002A4BE7">
        <w:rPr>
          <w:rFonts w:eastAsia="Calibri"/>
          <w:lang w:eastAsia="ko-KR"/>
        </w:rPr>
        <w:t xml:space="preserve"> MBS </w:t>
      </w:r>
      <w:r w:rsidR="002A4BE7">
        <w:rPr>
          <w:rFonts w:eastAsia="Calibri"/>
          <w:lang w:eastAsia="ko-KR"/>
        </w:rPr>
        <w:t>features are equally available for NR</w:t>
      </w:r>
      <w:r w:rsidR="002A4BE7" w:rsidRPr="002A4BE7">
        <w:rPr>
          <w:rFonts w:eastAsia="Calibri"/>
          <w:lang w:eastAsia="ko-KR"/>
        </w:rPr>
        <w:t xml:space="preserve"> NTN</w:t>
      </w:r>
      <w:r w:rsidR="002A4BE7">
        <w:rPr>
          <w:rFonts w:eastAsia="Calibri"/>
          <w:lang w:eastAsia="ko-KR"/>
        </w:rPr>
        <w:t xml:space="preserve"> in the 5G specifications, but </w:t>
      </w:r>
      <w:r w:rsidR="002A4BE7" w:rsidRPr="002A4BE7">
        <w:rPr>
          <w:rFonts w:eastAsia="Calibri"/>
          <w:lang w:eastAsia="ko-KR"/>
        </w:rPr>
        <w:t>for cases where a cell coverage is overlapping two countries while the service area is expected to reach one of those 2 countries</w:t>
      </w:r>
      <w:r w:rsidR="002A4BE7">
        <w:rPr>
          <w:rFonts w:eastAsia="Calibri"/>
          <w:lang w:eastAsia="ko-KR"/>
        </w:rPr>
        <w:t>,</w:t>
      </w:r>
      <w:r w:rsidR="002A4BE7" w:rsidRPr="002A4BE7">
        <w:rPr>
          <w:rFonts w:eastAsia="Calibri"/>
          <w:lang w:eastAsia="ko-KR"/>
        </w:rPr>
        <w:t xml:space="preserve"> some enhancements need to be done on the SIB to notify the service area of a Multicast or Broadcast service.</w:t>
      </w:r>
    </w:p>
    <w:p w14:paraId="3782FD76" w14:textId="77777777" w:rsidR="00ED35C7" w:rsidRPr="000B6D70" w:rsidRDefault="00ED35C7" w:rsidP="00ED35C7">
      <w:pPr>
        <w:spacing w:after="0"/>
        <w:rPr>
          <w:rFonts w:eastAsia="Calibri"/>
          <w:lang w:eastAsia="ko-KR"/>
        </w:rPr>
      </w:pPr>
    </w:p>
    <w:p w14:paraId="089E5A9F" w14:textId="3A4F3AF7" w:rsidR="00ED35C7" w:rsidRPr="004622B8" w:rsidRDefault="00ED35C7" w:rsidP="00ED35C7">
      <w:pPr>
        <w:rPr>
          <w:rFonts w:eastAsiaTheme="minorEastAsia"/>
          <w:b/>
          <w:lang w:eastAsia="zh-CN"/>
        </w:rPr>
      </w:pPr>
      <w:r w:rsidRPr="004622B8">
        <w:rPr>
          <w:rFonts w:eastAsiaTheme="minorEastAsia"/>
          <w:b/>
          <w:lang w:eastAsia="zh-CN"/>
        </w:rPr>
        <w:t xml:space="preserve">Proposed objective: </w:t>
      </w:r>
    </w:p>
    <w:p w14:paraId="3E0748D3" w14:textId="4AC7FB9D" w:rsidR="00ED35C7" w:rsidRPr="002A4BE7" w:rsidRDefault="002A4BE7" w:rsidP="00ED35C7">
      <w:pPr>
        <w:spacing w:after="0"/>
        <w:rPr>
          <w:rFonts w:eastAsia="Malgun Gothic"/>
          <w:lang w:eastAsia="ko-KR"/>
        </w:rPr>
      </w:pPr>
      <w:r>
        <w:rPr>
          <w:rFonts w:eastAsia="Malgun Gothic" w:hint="eastAsia"/>
          <w:lang w:eastAsia="ko-KR"/>
        </w:rPr>
        <w:lastRenderedPageBreak/>
        <w:t xml:space="preserve">Specify </w:t>
      </w:r>
      <w:r>
        <w:t>SIB signaling to limit the service area of a</w:t>
      </w:r>
      <w:r w:rsidRPr="002A4BE7">
        <w:t xml:space="preserve"> Multicast or Broadcast service</w:t>
      </w:r>
      <w:r>
        <w:t xml:space="preserve"> within the intended country in case the satellite footprint overlaps with multiple countries.</w:t>
      </w:r>
      <w:r w:rsidR="00B76B97">
        <w:t xml:space="preserve"> [RAN2]</w:t>
      </w:r>
    </w:p>
    <w:p w14:paraId="38818FEF" w14:textId="77777777" w:rsidR="00ED35C7" w:rsidRPr="00DE7129" w:rsidRDefault="00ED35C7" w:rsidP="00DE7129">
      <w:pPr>
        <w:spacing w:after="0"/>
        <w:rPr>
          <w:rFonts w:eastAsia="Calibri"/>
          <w:lang w:eastAsia="ko-KR"/>
        </w:rPr>
      </w:pPr>
    </w:p>
    <w:p w14:paraId="4F6E0C72" w14:textId="77777777" w:rsidR="00ED35C7" w:rsidRDefault="00ED35C7" w:rsidP="00DE7129">
      <w:pPr>
        <w:spacing w:after="0"/>
        <w:rPr>
          <w:rFonts w:eastAsia="Malgun Gothic"/>
          <w:lang w:eastAsia="ko-KR"/>
        </w:rPr>
      </w:pPr>
    </w:p>
    <w:p w14:paraId="41551700" w14:textId="77777777" w:rsidR="002A4BE7" w:rsidRDefault="002A4BE7" w:rsidP="00DE7129">
      <w:pPr>
        <w:spacing w:after="0"/>
        <w:rPr>
          <w:rFonts w:eastAsia="Malgun Gothic"/>
          <w:lang w:eastAsia="ko-KR"/>
        </w:rPr>
      </w:pPr>
    </w:p>
    <w:p w14:paraId="1BE1F188" w14:textId="06DF9042" w:rsidR="002A4BE7" w:rsidRDefault="002A4BE7" w:rsidP="002A4BE7">
      <w:pPr>
        <w:rPr>
          <w:rFonts w:eastAsiaTheme="minorEastAsia"/>
          <w:lang w:eastAsia="zh-CN"/>
        </w:rPr>
      </w:pPr>
      <w:r w:rsidRPr="004622B8">
        <w:rPr>
          <w:rFonts w:eastAsiaTheme="minorEastAsia" w:hint="eastAsia"/>
          <w:b/>
          <w:lang w:eastAsia="zh-CN"/>
        </w:rPr>
        <w:t>Question</w:t>
      </w:r>
      <w:r>
        <w:rPr>
          <w:rFonts w:eastAsiaTheme="minorEastAsia" w:hint="eastAsia"/>
          <w:lang w:eastAsia="zh-CN"/>
        </w:rPr>
        <w:t xml:space="preserve">: </w:t>
      </w:r>
      <w:r>
        <w:rPr>
          <w:rFonts w:eastAsiaTheme="minorEastAsia"/>
          <w:lang w:eastAsia="zh-CN"/>
        </w:rPr>
        <w:t xml:space="preserve">Please provide your views on the necessity of additional optimizations for NR MBS over NTN: </w:t>
      </w:r>
      <w:r w:rsidRPr="002A4BE7">
        <w:rPr>
          <w:rFonts w:eastAsiaTheme="minorEastAsia"/>
          <w:lang w:eastAsia="zh-CN"/>
        </w:rPr>
        <w:t>HARQ-ACK Feedback Management for NTN MBS</w:t>
      </w:r>
      <w:r>
        <w:rPr>
          <w:rFonts w:eastAsiaTheme="minorEastAsia"/>
          <w:lang w:eastAsia="zh-CN"/>
        </w:rPr>
        <w:t xml:space="preserve">, </w:t>
      </w:r>
      <w:r w:rsidRPr="002A4BE7">
        <w:rPr>
          <w:rFonts w:eastAsiaTheme="minorEastAsia"/>
          <w:lang w:eastAsia="zh-CN"/>
        </w:rPr>
        <w:t>Packet level service continuity (lossless mobility), management of PTP-PTM switch for NTN MBS</w:t>
      </w:r>
      <w:r>
        <w:rPr>
          <w:rFonts w:eastAsiaTheme="minorEastAsia"/>
          <w:lang w:eastAsia="zh-CN"/>
        </w:rPr>
        <w:t xml:space="preserve">, </w:t>
      </w:r>
      <w:r w:rsidRPr="002A4BE7">
        <w:rPr>
          <w:rFonts w:eastAsiaTheme="minorEastAsia"/>
          <w:lang w:eastAsia="zh-CN"/>
        </w:rPr>
        <w:t>Management RRC Inactive/RRC Idle in MBS NTN</w:t>
      </w:r>
      <w:r>
        <w:rPr>
          <w:rFonts w:eastAsiaTheme="minorEastAsia"/>
          <w:lang w:eastAsia="zh-CN"/>
        </w:rPr>
        <w:t>.</w:t>
      </w:r>
    </w:p>
    <w:p w14:paraId="0582A3A9" w14:textId="00A5DBDC" w:rsidR="00565887" w:rsidRPr="00DE7129" w:rsidRDefault="00565887" w:rsidP="00565887">
      <w:pPr>
        <w:spacing w:after="0"/>
        <w:rPr>
          <w:rFonts w:eastAsia="Calibri"/>
          <w:lang w:eastAsia="ko-KR"/>
        </w:rPr>
      </w:pPr>
      <w:r w:rsidRPr="00565887">
        <w:rPr>
          <w:rFonts w:eastAsia="Malgun Gothic"/>
          <w:b/>
          <w:lang w:eastAsia="ko-KR"/>
        </w:rPr>
        <w:t>Summary</w:t>
      </w:r>
      <w:r>
        <w:rPr>
          <w:rFonts w:eastAsia="Malgun Gothic"/>
          <w:lang w:eastAsia="ko-KR"/>
        </w:rPr>
        <w:t>: please check the attached PDF exported from NWM for responses.</w:t>
      </w:r>
      <w:bookmarkStart w:id="96" w:name="_GoBack"/>
      <w:bookmarkEnd w:id="96"/>
    </w:p>
    <w:p w14:paraId="31E9372D" w14:textId="77777777" w:rsidR="002A4BE7" w:rsidRDefault="002A4BE7" w:rsidP="002A4BE7">
      <w:pPr>
        <w:spacing w:after="0"/>
        <w:rPr>
          <w:rFonts w:eastAsia="Malgun Gothic"/>
          <w:lang w:eastAsia="ko-KR"/>
        </w:rPr>
      </w:pPr>
    </w:p>
    <w:p w14:paraId="0AEF5D7B" w14:textId="77777777" w:rsidR="002A4BE7" w:rsidRPr="002A4BE7" w:rsidRDefault="002A4BE7" w:rsidP="00DE7129">
      <w:pPr>
        <w:spacing w:after="0"/>
        <w:rPr>
          <w:rFonts w:eastAsia="Malgun Gothic"/>
          <w:lang w:eastAsia="ko-KR"/>
        </w:rPr>
      </w:pPr>
    </w:p>
    <w:p w14:paraId="3A89E73B" w14:textId="77777777" w:rsidR="00ED35C7" w:rsidRPr="00DE7129" w:rsidRDefault="00ED35C7" w:rsidP="00DE7129">
      <w:pPr>
        <w:spacing w:after="0"/>
        <w:rPr>
          <w:rFonts w:eastAsia="Calibri"/>
          <w:lang w:eastAsia="ko-KR"/>
        </w:rPr>
      </w:pPr>
    </w:p>
    <w:p w14:paraId="407FC06D" w14:textId="77777777" w:rsidR="002F3ECF" w:rsidRDefault="002F3ECF" w:rsidP="002F3ECF">
      <w:pPr>
        <w:pStyle w:val="Heading2"/>
      </w:pPr>
      <w:proofErr w:type="spellStart"/>
      <w:r w:rsidRPr="00F601D2">
        <w:t>RedCap</w:t>
      </w:r>
      <w:proofErr w:type="spellEnd"/>
      <w:r w:rsidRPr="00F601D2">
        <w:t xml:space="preserve"> UE support with NTN</w:t>
      </w:r>
    </w:p>
    <w:p w14:paraId="76B0EE69" w14:textId="29CD8141" w:rsidR="00ED35C7" w:rsidRPr="004622B8" w:rsidRDefault="00ED35C7" w:rsidP="00ED35C7">
      <w:pPr>
        <w:rPr>
          <w:b/>
        </w:rPr>
      </w:pPr>
      <w:r w:rsidRPr="004622B8">
        <w:rPr>
          <w:rFonts w:eastAsiaTheme="minorEastAsia" w:hint="eastAsia"/>
          <w:b/>
          <w:lang w:eastAsia="zh-CN"/>
        </w:rPr>
        <w:t xml:space="preserve">Proposed justification text: </w:t>
      </w:r>
    </w:p>
    <w:p w14:paraId="7CB73604" w14:textId="1576CEE5" w:rsidR="00ED35C7" w:rsidRPr="00DE7129" w:rsidRDefault="00987F6C" w:rsidP="00DE7129">
      <w:pPr>
        <w:spacing w:after="0"/>
        <w:rPr>
          <w:rFonts w:eastAsia="Calibri"/>
          <w:lang w:eastAsia="ko-KR"/>
        </w:rPr>
      </w:pPr>
      <w:r w:rsidRPr="00987F6C">
        <w:rPr>
          <w:rFonts w:eastAsia="Calibri"/>
          <w:lang w:eastAsia="ko-KR"/>
        </w:rPr>
        <w:t xml:space="preserve">The support of </w:t>
      </w:r>
      <w:proofErr w:type="spellStart"/>
      <w:r w:rsidRPr="00987F6C">
        <w:rPr>
          <w:rFonts w:eastAsia="Calibri"/>
          <w:lang w:eastAsia="ko-KR"/>
        </w:rPr>
        <w:t>RedCap</w:t>
      </w:r>
      <w:proofErr w:type="spellEnd"/>
      <w:r w:rsidRPr="00987F6C">
        <w:rPr>
          <w:rFonts w:eastAsia="Calibri"/>
          <w:lang w:eastAsia="ko-KR"/>
        </w:rPr>
        <w:t xml:space="preserve"> devices (e.g. handheld and IoT) operating in FR1 band NR-NTN networks can offer enhanced service capabilities (wideband/broadband) compared to IoT-NTN while ensuring low-complexity devices. Global coverage would clearly benefit </w:t>
      </w:r>
      <w:proofErr w:type="spellStart"/>
      <w:r w:rsidRPr="00987F6C">
        <w:rPr>
          <w:rFonts w:eastAsia="Calibri"/>
          <w:lang w:eastAsia="ko-KR"/>
        </w:rPr>
        <w:t>RedCap</w:t>
      </w:r>
      <w:proofErr w:type="spellEnd"/>
      <w:r w:rsidRPr="00987F6C">
        <w:rPr>
          <w:rFonts w:eastAsia="Calibri"/>
          <w:lang w:eastAsia="ko-KR"/>
        </w:rPr>
        <w:t xml:space="preserve"> devices</w:t>
      </w:r>
      <w:del w:id="97" w:author="DM" w:date="2023-12-11T14:37:00Z">
        <w:r w:rsidRPr="00987F6C" w:rsidDel="001D729F">
          <w:rPr>
            <w:rFonts w:eastAsia="Calibri"/>
            <w:lang w:eastAsia="ko-KR"/>
          </w:rPr>
          <w:delText xml:space="preserve"> for use cases like cameras monitoring for forest fires</w:delText>
        </w:r>
      </w:del>
      <w:r w:rsidRPr="00987F6C">
        <w:rPr>
          <w:rFonts w:eastAsia="Calibri"/>
          <w:lang w:eastAsia="ko-KR"/>
        </w:rPr>
        <w:t xml:space="preserve">. RF and RRM requirements were defined for </w:t>
      </w:r>
      <w:proofErr w:type="spellStart"/>
      <w:r w:rsidRPr="00987F6C">
        <w:rPr>
          <w:rFonts w:eastAsia="Calibri"/>
          <w:lang w:eastAsia="ko-KR"/>
        </w:rPr>
        <w:t>RedCap</w:t>
      </w:r>
      <w:proofErr w:type="spellEnd"/>
      <w:r w:rsidRPr="00987F6C">
        <w:rPr>
          <w:rFonts w:eastAsia="Calibri"/>
          <w:lang w:eastAsia="ko-KR"/>
        </w:rPr>
        <w:t xml:space="preserve"> devices only for terrestrial networks in </w:t>
      </w:r>
      <w:r>
        <w:rPr>
          <w:rFonts w:eastAsia="Calibri"/>
          <w:lang w:eastAsia="ko-KR"/>
        </w:rPr>
        <w:t>R</w:t>
      </w:r>
      <w:r w:rsidRPr="00987F6C">
        <w:rPr>
          <w:rFonts w:eastAsia="Calibri"/>
          <w:lang w:eastAsia="ko-KR"/>
        </w:rPr>
        <w:t>eleases 17 and 18.</w:t>
      </w:r>
    </w:p>
    <w:p w14:paraId="2A41D87D" w14:textId="77777777" w:rsidR="00ED35C7" w:rsidRPr="000B6D70" w:rsidRDefault="00ED35C7" w:rsidP="00ED35C7">
      <w:pPr>
        <w:spacing w:after="0"/>
        <w:rPr>
          <w:rFonts w:eastAsia="Calibri"/>
          <w:lang w:eastAsia="ko-KR"/>
        </w:rPr>
      </w:pPr>
    </w:p>
    <w:p w14:paraId="3B1B0874" w14:textId="59372992" w:rsidR="00ED35C7" w:rsidRPr="004622B8" w:rsidRDefault="00ED35C7" w:rsidP="00ED35C7">
      <w:pPr>
        <w:rPr>
          <w:rFonts w:eastAsiaTheme="minorEastAsia"/>
          <w:b/>
          <w:lang w:eastAsia="zh-CN"/>
        </w:rPr>
      </w:pPr>
      <w:r w:rsidRPr="004622B8">
        <w:rPr>
          <w:rFonts w:eastAsiaTheme="minorEastAsia"/>
          <w:b/>
          <w:lang w:eastAsia="zh-CN"/>
        </w:rPr>
        <w:t xml:space="preserve">Proposed objective: </w:t>
      </w:r>
    </w:p>
    <w:p w14:paraId="5D94DF14" w14:textId="0181A52B" w:rsidR="00987F6C" w:rsidRPr="00866D7F" w:rsidRDefault="00987F6C" w:rsidP="00987F6C">
      <w:pPr>
        <w:overflowPunct w:val="0"/>
        <w:snapToGrid/>
        <w:spacing w:after="0"/>
        <w:jc w:val="left"/>
        <w:textAlignment w:val="baseline"/>
        <w:rPr>
          <w:rFonts w:eastAsia="Calibri"/>
          <w:szCs w:val="21"/>
          <w:lang w:eastAsia="ko-KR"/>
        </w:rPr>
      </w:pPr>
      <w:r w:rsidRPr="00866D7F">
        <w:rPr>
          <w:rFonts w:eastAsia="Malgun Gothic"/>
          <w:szCs w:val="21"/>
          <w:lang w:eastAsia="ko-KR"/>
        </w:rPr>
        <w:t xml:space="preserve">Support of </w:t>
      </w:r>
      <w:proofErr w:type="spellStart"/>
      <w:r w:rsidRPr="00866D7F">
        <w:rPr>
          <w:rFonts w:eastAsia="Malgun Gothic"/>
          <w:szCs w:val="21"/>
          <w:lang w:eastAsia="ko-KR"/>
        </w:rPr>
        <w:t>RedCap</w:t>
      </w:r>
      <w:proofErr w:type="spellEnd"/>
      <w:r w:rsidRPr="00866D7F">
        <w:rPr>
          <w:rFonts w:eastAsia="Malgun Gothic"/>
          <w:szCs w:val="21"/>
          <w:lang w:eastAsia="ko-KR"/>
        </w:rPr>
        <w:t xml:space="preserve"> UEs with NR NTN</w:t>
      </w:r>
      <w:r w:rsidR="00B76B97" w:rsidRPr="00866D7F">
        <w:rPr>
          <w:rFonts w:eastAsia="Malgun Gothic"/>
          <w:szCs w:val="21"/>
          <w:lang w:eastAsia="ko-KR"/>
        </w:rPr>
        <w:t xml:space="preserve"> </w:t>
      </w:r>
      <w:r w:rsidR="00B76B97" w:rsidRPr="00866D7F">
        <w:rPr>
          <w:szCs w:val="21"/>
        </w:rPr>
        <w:t xml:space="preserve">[RAN4, </w:t>
      </w:r>
      <w:r w:rsidR="00B76B97" w:rsidRPr="00866D7F">
        <w:rPr>
          <w:szCs w:val="21"/>
          <w:highlight w:val="yellow"/>
        </w:rPr>
        <w:t>RAN1</w:t>
      </w:r>
      <w:r w:rsidR="00B76B97" w:rsidRPr="00866D7F">
        <w:rPr>
          <w:szCs w:val="21"/>
        </w:rPr>
        <w:t>]</w:t>
      </w:r>
    </w:p>
    <w:p w14:paraId="333EE865" w14:textId="0613BA16" w:rsidR="00987F6C" w:rsidRPr="00866D7F" w:rsidRDefault="00987F6C" w:rsidP="00987F6C">
      <w:pPr>
        <w:pStyle w:val="ListParagraph"/>
        <w:widowControl w:val="0"/>
        <w:numPr>
          <w:ilvl w:val="0"/>
          <w:numId w:val="26"/>
        </w:numPr>
        <w:autoSpaceDE/>
        <w:autoSpaceDN/>
        <w:adjustRightInd/>
        <w:snapToGrid/>
        <w:spacing w:after="0"/>
        <w:ind w:firstLineChars="0"/>
        <w:contextualSpacing/>
        <w:rPr>
          <w:szCs w:val="21"/>
        </w:rPr>
      </w:pPr>
      <w:r w:rsidRPr="00866D7F">
        <w:rPr>
          <w:szCs w:val="21"/>
        </w:rPr>
        <w:t xml:space="preserve">Define the RF </w:t>
      </w:r>
      <w:del w:id="98" w:author="DM" w:date="2023-12-11T14:38:00Z">
        <w:r w:rsidRPr="00866D7F" w:rsidDel="00590F38">
          <w:rPr>
            <w:szCs w:val="21"/>
          </w:rPr>
          <w:delText xml:space="preserve">performance </w:delText>
        </w:r>
      </w:del>
      <w:ins w:id="99" w:author="DM" w:date="2023-12-11T14:38:00Z">
        <w:r w:rsidR="00590F38" w:rsidRPr="00866D7F">
          <w:rPr>
            <w:szCs w:val="21"/>
          </w:rPr>
          <w:t>and RRM requi</w:t>
        </w:r>
      </w:ins>
      <w:ins w:id="100" w:author="DM" w:date="2023-12-11T14:39:00Z">
        <w:r w:rsidR="00590F38" w:rsidRPr="00866D7F">
          <w:rPr>
            <w:szCs w:val="21"/>
          </w:rPr>
          <w:t>rements</w:t>
        </w:r>
      </w:ins>
      <w:ins w:id="101" w:author="DM" w:date="2023-12-11T14:38:00Z">
        <w:r w:rsidR="00590F38" w:rsidRPr="00866D7F">
          <w:rPr>
            <w:szCs w:val="21"/>
          </w:rPr>
          <w:t xml:space="preserve"> </w:t>
        </w:r>
      </w:ins>
      <w:r w:rsidRPr="00866D7F">
        <w:rPr>
          <w:szCs w:val="21"/>
        </w:rPr>
        <w:t xml:space="preserve">for </w:t>
      </w:r>
      <w:proofErr w:type="spellStart"/>
      <w:r w:rsidRPr="00866D7F">
        <w:rPr>
          <w:szCs w:val="21"/>
        </w:rPr>
        <w:t>RedCAP</w:t>
      </w:r>
      <w:proofErr w:type="spellEnd"/>
      <w:r w:rsidRPr="00866D7F">
        <w:rPr>
          <w:szCs w:val="21"/>
        </w:rPr>
        <w:t xml:space="preserve"> UE operating in satellite service allocated bands in FR1</w:t>
      </w:r>
      <w:ins w:id="102" w:author="DM" w:date="2023-12-11T14:40:00Z">
        <w:r w:rsidR="003B5426" w:rsidRPr="00866D7F">
          <w:rPr>
            <w:szCs w:val="20"/>
            <w:highlight w:val="yellow"/>
          </w:rPr>
          <w:t xml:space="preserve"> with 5 MHz channel bandwidth</w:t>
        </w:r>
      </w:ins>
      <w:ins w:id="103" w:author="DM" w:date="2023-12-11T14:39:00Z">
        <w:r w:rsidR="00590F38" w:rsidRPr="00866D7F">
          <w:rPr>
            <w:szCs w:val="20"/>
          </w:rPr>
          <w:t>.</w:t>
        </w:r>
      </w:ins>
      <w:r w:rsidRPr="00866D7F">
        <w:rPr>
          <w:szCs w:val="21"/>
        </w:rPr>
        <w:t xml:space="preserve"> [RAN4].</w:t>
      </w:r>
    </w:p>
    <w:p w14:paraId="0F663446" w14:textId="77777777" w:rsidR="00987F6C" w:rsidRPr="00866D7F" w:rsidRDefault="00987F6C" w:rsidP="00987F6C">
      <w:pPr>
        <w:pStyle w:val="ListParagraph"/>
        <w:widowControl w:val="0"/>
        <w:numPr>
          <w:ilvl w:val="0"/>
          <w:numId w:val="26"/>
        </w:numPr>
        <w:autoSpaceDE/>
        <w:autoSpaceDN/>
        <w:adjustRightInd/>
        <w:snapToGrid/>
        <w:spacing w:after="0"/>
        <w:ind w:firstLineChars="0"/>
        <w:contextualSpacing/>
        <w:rPr>
          <w:szCs w:val="21"/>
          <w:highlight w:val="yellow"/>
        </w:rPr>
      </w:pPr>
      <w:r w:rsidRPr="00866D7F">
        <w:rPr>
          <w:szCs w:val="21"/>
          <w:highlight w:val="yellow"/>
        </w:rPr>
        <w:t xml:space="preserve">Study the impact of applying existing Rel-18 NTN to </w:t>
      </w:r>
      <w:proofErr w:type="spellStart"/>
      <w:r w:rsidRPr="00866D7F">
        <w:rPr>
          <w:szCs w:val="21"/>
          <w:highlight w:val="yellow"/>
        </w:rPr>
        <w:t>RedCap</w:t>
      </w:r>
      <w:proofErr w:type="spellEnd"/>
      <w:r w:rsidRPr="00866D7F">
        <w:rPr>
          <w:szCs w:val="21"/>
          <w:highlight w:val="yellow"/>
        </w:rPr>
        <w:t xml:space="preserve"> 1 RX devices (including half duplex), including seamless NTN-NTN mobility, and identify (define if relevant) any useful potential simplifications from device-cost perspective, e.g. in the following areas [RAN1]:</w:t>
      </w:r>
    </w:p>
    <w:p w14:paraId="75ABFEC9" w14:textId="625A5064" w:rsidR="00C62916" w:rsidRPr="00866D7F" w:rsidRDefault="00C62916" w:rsidP="00987F6C">
      <w:pPr>
        <w:pStyle w:val="ListParagraph"/>
        <w:widowControl w:val="0"/>
        <w:numPr>
          <w:ilvl w:val="1"/>
          <w:numId w:val="26"/>
        </w:numPr>
        <w:autoSpaceDE/>
        <w:autoSpaceDN/>
        <w:adjustRightInd/>
        <w:snapToGrid/>
        <w:spacing w:after="0"/>
        <w:ind w:firstLineChars="0"/>
        <w:contextualSpacing/>
        <w:rPr>
          <w:szCs w:val="21"/>
          <w:highlight w:val="yellow"/>
        </w:rPr>
      </w:pPr>
      <w:r w:rsidRPr="00866D7F">
        <w:rPr>
          <w:rFonts w:hint="eastAsia"/>
          <w:szCs w:val="21"/>
          <w:highlight w:val="yellow"/>
        </w:rPr>
        <w:t>Updates to HD collision rules</w:t>
      </w:r>
    </w:p>
    <w:p w14:paraId="5EF02324" w14:textId="77777777" w:rsidR="00987F6C" w:rsidRPr="00866D7F" w:rsidRDefault="00987F6C" w:rsidP="00987F6C">
      <w:pPr>
        <w:pStyle w:val="ListParagraph"/>
        <w:widowControl w:val="0"/>
        <w:numPr>
          <w:ilvl w:val="1"/>
          <w:numId w:val="26"/>
        </w:numPr>
        <w:autoSpaceDE/>
        <w:autoSpaceDN/>
        <w:adjustRightInd/>
        <w:snapToGrid/>
        <w:spacing w:after="0"/>
        <w:ind w:firstLineChars="0"/>
        <w:contextualSpacing/>
        <w:rPr>
          <w:szCs w:val="21"/>
          <w:highlight w:val="yellow"/>
        </w:rPr>
      </w:pPr>
      <w:r w:rsidRPr="00866D7F">
        <w:rPr>
          <w:szCs w:val="21"/>
          <w:highlight w:val="yellow"/>
        </w:rPr>
        <w:t>Number of HARQ processes</w:t>
      </w:r>
    </w:p>
    <w:p w14:paraId="3D810162" w14:textId="77777777" w:rsidR="00987F6C" w:rsidRPr="00866D7F" w:rsidRDefault="00987F6C" w:rsidP="00987F6C">
      <w:pPr>
        <w:pStyle w:val="ListParagraph"/>
        <w:widowControl w:val="0"/>
        <w:numPr>
          <w:ilvl w:val="1"/>
          <w:numId w:val="26"/>
        </w:numPr>
        <w:autoSpaceDE/>
        <w:autoSpaceDN/>
        <w:adjustRightInd/>
        <w:snapToGrid/>
        <w:spacing w:after="0"/>
        <w:ind w:firstLineChars="0"/>
        <w:contextualSpacing/>
        <w:rPr>
          <w:szCs w:val="21"/>
          <w:highlight w:val="yellow"/>
        </w:rPr>
      </w:pPr>
      <w:r w:rsidRPr="00866D7F">
        <w:rPr>
          <w:szCs w:val="21"/>
          <w:highlight w:val="yellow"/>
        </w:rPr>
        <w:t>Simultaneous operation with GNSS</w:t>
      </w:r>
    </w:p>
    <w:p w14:paraId="191ED642" w14:textId="77777777" w:rsidR="00987F6C" w:rsidRPr="00866D7F" w:rsidRDefault="00987F6C" w:rsidP="00987F6C">
      <w:pPr>
        <w:pStyle w:val="ListParagraph"/>
        <w:widowControl w:val="0"/>
        <w:numPr>
          <w:ilvl w:val="1"/>
          <w:numId w:val="26"/>
        </w:numPr>
        <w:autoSpaceDE/>
        <w:autoSpaceDN/>
        <w:adjustRightInd/>
        <w:snapToGrid/>
        <w:spacing w:after="0"/>
        <w:ind w:firstLineChars="0"/>
        <w:contextualSpacing/>
        <w:rPr>
          <w:szCs w:val="21"/>
          <w:highlight w:val="yellow"/>
        </w:rPr>
      </w:pPr>
      <w:r w:rsidRPr="00866D7F">
        <w:rPr>
          <w:szCs w:val="21"/>
          <w:highlight w:val="yellow"/>
        </w:rPr>
        <w:t>Number of transmit and receive antennas – with minimum requirement of 2RX at least for UE with linear polarized antenna.</w:t>
      </w:r>
    </w:p>
    <w:p w14:paraId="4F0E6AA8" w14:textId="0AD0252A" w:rsidR="00987F6C" w:rsidRPr="00866D7F" w:rsidRDefault="00987F6C" w:rsidP="00B76B97">
      <w:pPr>
        <w:pStyle w:val="ListParagraph"/>
        <w:widowControl w:val="0"/>
        <w:numPr>
          <w:ilvl w:val="0"/>
          <w:numId w:val="26"/>
        </w:numPr>
        <w:autoSpaceDE/>
        <w:autoSpaceDN/>
        <w:adjustRightInd/>
        <w:snapToGrid/>
        <w:spacing w:after="0"/>
        <w:ind w:firstLineChars="0"/>
        <w:contextualSpacing/>
        <w:rPr>
          <w:szCs w:val="21"/>
        </w:rPr>
      </w:pPr>
      <w:r w:rsidRPr="00866D7F">
        <w:rPr>
          <w:szCs w:val="21"/>
        </w:rPr>
        <w:t>Notes for this objective:</w:t>
      </w:r>
    </w:p>
    <w:p w14:paraId="771E9036" w14:textId="77777777" w:rsidR="00987F6C" w:rsidRPr="00866D7F" w:rsidRDefault="00987F6C" w:rsidP="00987F6C">
      <w:pPr>
        <w:pStyle w:val="ListParagraph"/>
        <w:widowControl w:val="0"/>
        <w:numPr>
          <w:ilvl w:val="1"/>
          <w:numId w:val="26"/>
        </w:numPr>
        <w:autoSpaceDE/>
        <w:autoSpaceDN/>
        <w:adjustRightInd/>
        <w:snapToGrid/>
        <w:spacing w:after="0"/>
        <w:ind w:firstLineChars="0"/>
        <w:contextualSpacing/>
        <w:rPr>
          <w:szCs w:val="21"/>
        </w:rPr>
      </w:pPr>
      <w:proofErr w:type="spellStart"/>
      <w:r w:rsidRPr="00866D7F">
        <w:rPr>
          <w:szCs w:val="21"/>
        </w:rPr>
        <w:t>RedCAP</w:t>
      </w:r>
      <w:proofErr w:type="spellEnd"/>
      <w:r w:rsidRPr="00866D7F">
        <w:rPr>
          <w:szCs w:val="21"/>
        </w:rPr>
        <w:t xml:space="preserve"> UE operating with NTN implement a GNSS receiver.</w:t>
      </w:r>
    </w:p>
    <w:p w14:paraId="6A8F5802" w14:textId="77777777" w:rsidR="00987F6C" w:rsidRPr="00866D7F" w:rsidRDefault="00987F6C" w:rsidP="00987F6C">
      <w:pPr>
        <w:pStyle w:val="ListParagraph"/>
        <w:widowControl w:val="0"/>
        <w:numPr>
          <w:ilvl w:val="1"/>
          <w:numId w:val="26"/>
        </w:numPr>
        <w:autoSpaceDE/>
        <w:autoSpaceDN/>
        <w:adjustRightInd/>
        <w:snapToGrid/>
        <w:spacing w:after="0"/>
        <w:ind w:firstLineChars="0"/>
        <w:contextualSpacing/>
        <w:rPr>
          <w:szCs w:val="21"/>
          <w:highlight w:val="yellow"/>
        </w:rPr>
      </w:pPr>
      <w:r w:rsidRPr="00866D7F">
        <w:rPr>
          <w:szCs w:val="21"/>
          <w:highlight w:val="yellow"/>
        </w:rPr>
        <w:t>Consider 1 Rx UE</w:t>
      </w:r>
    </w:p>
    <w:p w14:paraId="18303040" w14:textId="77777777" w:rsidR="00987F6C" w:rsidRPr="00866D7F" w:rsidRDefault="00987F6C" w:rsidP="00987F6C">
      <w:pPr>
        <w:pStyle w:val="ListParagraph"/>
        <w:widowControl w:val="0"/>
        <w:numPr>
          <w:ilvl w:val="1"/>
          <w:numId w:val="26"/>
        </w:numPr>
        <w:autoSpaceDE/>
        <w:autoSpaceDN/>
        <w:adjustRightInd/>
        <w:snapToGrid/>
        <w:spacing w:after="0"/>
        <w:ind w:firstLineChars="0"/>
        <w:contextualSpacing/>
        <w:rPr>
          <w:szCs w:val="21"/>
          <w:highlight w:val="yellow"/>
        </w:rPr>
      </w:pPr>
      <w:r w:rsidRPr="00866D7F">
        <w:rPr>
          <w:szCs w:val="21"/>
          <w:highlight w:val="yellow"/>
        </w:rPr>
        <w:t>FFS: Whether 2 Rx UE should be only considered to avoid network capacity impact.</w:t>
      </w:r>
    </w:p>
    <w:p w14:paraId="17202A34" w14:textId="77777777" w:rsidR="00ED35C7" w:rsidRPr="00987F6C" w:rsidRDefault="00ED35C7" w:rsidP="00ED35C7">
      <w:pPr>
        <w:spacing w:after="0"/>
        <w:rPr>
          <w:rFonts w:eastAsia="Calibri"/>
          <w:lang w:eastAsia="ko-KR"/>
        </w:rPr>
      </w:pPr>
    </w:p>
    <w:p w14:paraId="47FFBB1F" w14:textId="77777777" w:rsidR="00ED35C7" w:rsidRPr="00DE7129" w:rsidRDefault="00ED35C7" w:rsidP="00DE7129">
      <w:pPr>
        <w:spacing w:after="0"/>
        <w:rPr>
          <w:rFonts w:eastAsia="Calibri"/>
          <w:lang w:eastAsia="ko-KR"/>
        </w:rPr>
      </w:pPr>
    </w:p>
    <w:p w14:paraId="4BE04B2E" w14:textId="77777777" w:rsidR="00ED35C7" w:rsidRPr="00DE7129" w:rsidRDefault="00ED35C7" w:rsidP="00DE7129">
      <w:pPr>
        <w:spacing w:after="0"/>
        <w:rPr>
          <w:rFonts w:eastAsia="Calibri"/>
          <w:lang w:eastAsia="ko-KR"/>
        </w:rPr>
      </w:pPr>
    </w:p>
    <w:p w14:paraId="0005F596" w14:textId="77777777" w:rsidR="002F3ECF" w:rsidRDefault="002F3ECF" w:rsidP="002F3ECF">
      <w:pPr>
        <w:pStyle w:val="Heading2"/>
      </w:pPr>
      <w:r>
        <w:t>High Power</w:t>
      </w:r>
      <w:r w:rsidRPr="00F601D2">
        <w:t xml:space="preserve"> UE support with NTN</w:t>
      </w:r>
    </w:p>
    <w:p w14:paraId="56B7AA73" w14:textId="3B2E5297" w:rsidR="00C63225" w:rsidRPr="00866D7F" w:rsidRDefault="00C63225" w:rsidP="00ED35C7">
      <w:pPr>
        <w:rPr>
          <w:rFonts w:eastAsiaTheme="minorEastAsia"/>
          <w:i/>
          <w:lang w:eastAsia="zh-CN"/>
        </w:rPr>
      </w:pPr>
      <w:r w:rsidRPr="00866D7F">
        <w:rPr>
          <w:rFonts w:eastAsiaTheme="minorEastAsia" w:hint="eastAsia"/>
          <w:i/>
          <w:highlight w:val="yellow"/>
          <w:lang w:eastAsia="zh-CN"/>
        </w:rPr>
        <w:t>N</w:t>
      </w:r>
      <w:r w:rsidRPr="00866D7F">
        <w:rPr>
          <w:rFonts w:eastAsiaTheme="minorEastAsia"/>
          <w:i/>
          <w:highlight w:val="yellow"/>
          <w:lang w:eastAsia="zh-CN"/>
        </w:rPr>
        <w:t xml:space="preserve">ote from Moderator: update </w:t>
      </w:r>
      <w:r w:rsidR="00866D7F" w:rsidRPr="00866D7F">
        <w:rPr>
          <w:rFonts w:eastAsiaTheme="minorEastAsia"/>
          <w:i/>
          <w:highlight w:val="yellow"/>
          <w:lang w:eastAsia="zh-CN"/>
        </w:rPr>
        <w:t xml:space="preserve">were </w:t>
      </w:r>
      <w:r w:rsidRPr="00866D7F">
        <w:rPr>
          <w:rFonts w:eastAsiaTheme="minorEastAsia"/>
          <w:i/>
          <w:highlight w:val="yellow"/>
          <w:lang w:eastAsia="zh-CN"/>
        </w:rPr>
        <w:t xml:space="preserve">made to </w:t>
      </w:r>
      <w:r w:rsidR="00866D7F" w:rsidRPr="00866D7F">
        <w:rPr>
          <w:rFonts w:eastAsiaTheme="minorEastAsia"/>
          <w:i/>
          <w:highlight w:val="yellow"/>
          <w:lang w:eastAsia="zh-CN"/>
        </w:rPr>
        <w:t xml:space="preserve">the objective in </w:t>
      </w:r>
      <w:r w:rsidRPr="00866D7F">
        <w:rPr>
          <w:rFonts w:eastAsiaTheme="minorEastAsia"/>
          <w:i/>
          <w:highlight w:val="yellow"/>
          <w:lang w:eastAsia="zh-CN"/>
        </w:rPr>
        <w:t xml:space="preserve">this section based </w:t>
      </w:r>
      <w:proofErr w:type="gramStart"/>
      <w:r w:rsidRPr="00866D7F">
        <w:rPr>
          <w:rFonts w:eastAsiaTheme="minorEastAsia"/>
          <w:i/>
          <w:highlight w:val="yellow"/>
          <w:lang w:eastAsia="zh-CN"/>
        </w:rPr>
        <w:t xml:space="preserve">on </w:t>
      </w:r>
      <w:r w:rsidR="00866D7F" w:rsidRPr="00866D7F">
        <w:rPr>
          <w:rFonts w:eastAsiaTheme="minorEastAsia"/>
          <w:i/>
          <w:highlight w:val="yellow"/>
          <w:lang w:eastAsia="zh-CN"/>
        </w:rPr>
        <w:t xml:space="preserve"> comments</w:t>
      </w:r>
      <w:proofErr w:type="gramEnd"/>
      <w:r w:rsidR="00866D7F" w:rsidRPr="00866D7F">
        <w:rPr>
          <w:rFonts w:eastAsiaTheme="minorEastAsia"/>
          <w:i/>
          <w:highlight w:val="yellow"/>
          <w:lang w:eastAsia="zh-CN"/>
        </w:rPr>
        <w:t xml:space="preserve"> on NWM, but with </w:t>
      </w:r>
      <w:r w:rsidRPr="00866D7F">
        <w:rPr>
          <w:rFonts w:eastAsiaTheme="minorEastAsia"/>
          <w:i/>
          <w:highlight w:val="yellow"/>
          <w:lang w:eastAsia="zh-CN"/>
        </w:rPr>
        <w:t>the clarification from the RAN Chair that this will be discussed with the RAN4 package in March 2024</w:t>
      </w:r>
      <w:r w:rsidR="00866D7F" w:rsidRPr="00866D7F">
        <w:rPr>
          <w:rFonts w:eastAsiaTheme="minorEastAsia"/>
          <w:i/>
          <w:highlight w:val="yellow"/>
          <w:lang w:eastAsia="zh-CN"/>
        </w:rPr>
        <w:t>, there will be further discussion on this objective as part of this summary</w:t>
      </w:r>
      <w:r w:rsidRPr="00866D7F">
        <w:rPr>
          <w:rFonts w:eastAsiaTheme="minorEastAsia"/>
          <w:i/>
          <w:highlight w:val="yellow"/>
          <w:lang w:eastAsia="zh-CN"/>
        </w:rPr>
        <w:t>.</w:t>
      </w:r>
    </w:p>
    <w:p w14:paraId="69C05B59" w14:textId="6DD9C717" w:rsidR="00ED35C7" w:rsidRDefault="00ED35C7" w:rsidP="00ED35C7">
      <w:r>
        <w:rPr>
          <w:rFonts w:eastAsiaTheme="minorEastAsia" w:hint="eastAsia"/>
          <w:lang w:eastAsia="zh-CN"/>
        </w:rPr>
        <w:t>Proposed justification text</w:t>
      </w:r>
      <w:r>
        <w:rPr>
          <w:rFonts w:eastAsiaTheme="minorEastAsia"/>
          <w:lang w:eastAsia="zh-CN"/>
        </w:rPr>
        <w:t xml:space="preserve"> [13]</w:t>
      </w:r>
      <w:r>
        <w:rPr>
          <w:rFonts w:eastAsiaTheme="minorEastAsia" w:hint="eastAsia"/>
          <w:lang w:eastAsia="zh-CN"/>
        </w:rPr>
        <w:t xml:space="preserve">: </w:t>
      </w:r>
    </w:p>
    <w:p w14:paraId="137D452B" w14:textId="1F2716E6" w:rsidR="00ED35C7" w:rsidRPr="00DE7129" w:rsidRDefault="00750C07" w:rsidP="00750C07">
      <w:pPr>
        <w:spacing w:after="0"/>
        <w:rPr>
          <w:rFonts w:eastAsia="Calibri"/>
          <w:lang w:eastAsia="ko-KR"/>
        </w:rPr>
      </w:pPr>
      <w:r w:rsidRPr="00750C07">
        <w:rPr>
          <w:rFonts w:eastAsia="Calibri"/>
          <w:lang w:eastAsia="ko-KR"/>
        </w:rPr>
        <w:t>Offer optimized performance addressing handset terminals with enhanced Tx power and antenna characteristics</w:t>
      </w:r>
      <w:r>
        <w:rPr>
          <w:rFonts w:eastAsia="Calibri"/>
          <w:lang w:eastAsia="ko-KR"/>
        </w:rPr>
        <w:t xml:space="preserve">. </w:t>
      </w:r>
      <w:r w:rsidRPr="00750C07">
        <w:rPr>
          <w:rFonts w:eastAsia="Calibri"/>
          <w:lang w:eastAsia="ko-KR"/>
        </w:rPr>
        <w:t xml:space="preserve">Increasing the UE maximum transmit power will enable to improve UL performance in terms of coverage, availability and throughput performance, to meet the market demands associated with fixed wireless, public safety and automotive usage. </w:t>
      </w:r>
      <w:proofErr w:type="gramStart"/>
      <w:r w:rsidRPr="00750C07">
        <w:rPr>
          <w:rFonts w:eastAsia="Calibri"/>
          <w:lang w:eastAsia="ko-KR"/>
        </w:rPr>
        <w:t>However</w:t>
      </w:r>
      <w:proofErr w:type="gramEnd"/>
      <w:r w:rsidRPr="00750C07">
        <w:rPr>
          <w:rFonts w:eastAsia="Calibri"/>
          <w:lang w:eastAsia="ko-KR"/>
        </w:rPr>
        <w:t xml:space="preserve"> the transmission enhancement for NTN high power UE, e.g. duty cycle enhancement is subject to SAR restriction. Such higher power UE are not yet specified for NTN bands.</w:t>
      </w:r>
    </w:p>
    <w:p w14:paraId="47D3424F" w14:textId="77777777" w:rsidR="00ED35C7" w:rsidRPr="000B6D70" w:rsidRDefault="00ED35C7" w:rsidP="00ED35C7">
      <w:pPr>
        <w:spacing w:after="0"/>
        <w:rPr>
          <w:rFonts w:eastAsia="Calibri"/>
          <w:lang w:eastAsia="ko-KR"/>
        </w:rPr>
      </w:pPr>
    </w:p>
    <w:p w14:paraId="0EA3B9AD" w14:textId="77777777" w:rsidR="00ED35C7" w:rsidRDefault="00ED35C7" w:rsidP="00ED35C7">
      <w:pPr>
        <w:rPr>
          <w:rFonts w:eastAsiaTheme="minorEastAsia"/>
          <w:lang w:eastAsia="zh-CN"/>
        </w:rPr>
      </w:pPr>
      <w:r>
        <w:rPr>
          <w:rFonts w:eastAsiaTheme="minorEastAsia" w:hint="eastAsia"/>
          <w:lang w:eastAsia="zh-CN"/>
        </w:rPr>
        <w:t xml:space="preserve">Question: </w:t>
      </w:r>
      <w:r>
        <w:rPr>
          <w:rFonts w:eastAsiaTheme="minorEastAsia"/>
          <w:lang w:eastAsia="zh-CN"/>
        </w:rPr>
        <w:t>Is the justification text acceptable?</w:t>
      </w:r>
    </w:p>
    <w:p w14:paraId="4A04AEAC" w14:textId="2084314B" w:rsidR="00565887" w:rsidRPr="00DE7129" w:rsidRDefault="00565887" w:rsidP="00565887">
      <w:pPr>
        <w:spacing w:after="0"/>
        <w:rPr>
          <w:rFonts w:eastAsia="Calibri"/>
          <w:lang w:eastAsia="ko-KR"/>
        </w:rPr>
      </w:pPr>
      <w:r w:rsidRPr="00565887">
        <w:rPr>
          <w:rFonts w:eastAsia="Malgun Gothic"/>
          <w:b/>
          <w:lang w:eastAsia="ko-KR"/>
        </w:rPr>
        <w:t>Summary</w:t>
      </w:r>
      <w:r>
        <w:rPr>
          <w:rFonts w:eastAsia="Malgun Gothic"/>
          <w:lang w:eastAsia="ko-KR"/>
        </w:rPr>
        <w:t>: please check the attached PDF exported from NWM for responses.</w:t>
      </w:r>
      <w:r>
        <w:rPr>
          <w:rFonts w:eastAsia="Malgun Gothic"/>
          <w:lang w:eastAsia="ko-KR"/>
        </w:rPr>
        <w:t xml:space="preserve"> The text was edited at the Monday drafting session.</w:t>
      </w:r>
    </w:p>
    <w:p w14:paraId="0F1976AF" w14:textId="77777777" w:rsidR="00ED35C7" w:rsidRPr="00565887" w:rsidRDefault="00ED35C7" w:rsidP="00ED35C7">
      <w:pPr>
        <w:spacing w:after="0"/>
        <w:rPr>
          <w:rFonts w:eastAsia="Calibri"/>
          <w:lang w:eastAsia="ko-KR"/>
        </w:rPr>
      </w:pPr>
    </w:p>
    <w:p w14:paraId="5EEAC162" w14:textId="77777777" w:rsidR="00ED35C7" w:rsidRPr="000B6D70" w:rsidRDefault="00ED35C7" w:rsidP="00ED35C7">
      <w:pPr>
        <w:spacing w:after="0"/>
        <w:rPr>
          <w:rFonts w:eastAsia="Calibri"/>
          <w:lang w:eastAsia="ko-KR"/>
        </w:rPr>
      </w:pPr>
    </w:p>
    <w:p w14:paraId="6F09B413" w14:textId="77777777" w:rsidR="00ED35C7" w:rsidRPr="009E1E2F" w:rsidRDefault="00ED35C7" w:rsidP="00ED35C7">
      <w:pPr>
        <w:rPr>
          <w:rFonts w:eastAsiaTheme="minorEastAsia"/>
          <w:lang w:eastAsia="zh-CN"/>
        </w:rPr>
      </w:pPr>
      <w:r>
        <w:rPr>
          <w:rFonts w:eastAsiaTheme="minorEastAsia"/>
          <w:lang w:eastAsia="zh-CN"/>
        </w:rPr>
        <w:t xml:space="preserve">Proposed objective [13]: </w:t>
      </w:r>
    </w:p>
    <w:p w14:paraId="527ED263" w14:textId="34C580E1" w:rsidR="00750C07" w:rsidRPr="00866D7F" w:rsidRDefault="00750C07" w:rsidP="00750C07">
      <w:pPr>
        <w:overflowPunct w:val="0"/>
        <w:snapToGrid/>
        <w:spacing w:after="0"/>
        <w:jc w:val="left"/>
        <w:textAlignment w:val="baseline"/>
        <w:rPr>
          <w:rFonts w:eastAsia="Calibri"/>
          <w:szCs w:val="21"/>
          <w:lang w:eastAsia="ko-KR"/>
        </w:rPr>
      </w:pPr>
      <w:r w:rsidRPr="00866D7F">
        <w:rPr>
          <w:rFonts w:eastAsia="Malgun Gothic"/>
          <w:szCs w:val="21"/>
          <w:lang w:eastAsia="ko-KR"/>
        </w:rPr>
        <w:t xml:space="preserve">Support of High-Power UEs with PC2 </w:t>
      </w:r>
      <w:r w:rsidRPr="00866D7F">
        <w:rPr>
          <w:szCs w:val="21"/>
        </w:rPr>
        <w:t>(+26 dBm)</w:t>
      </w:r>
      <w:r w:rsidRPr="00866D7F">
        <w:rPr>
          <w:rFonts w:eastAsia="Malgun Gothic"/>
          <w:szCs w:val="21"/>
          <w:lang w:eastAsia="ko-KR"/>
        </w:rPr>
        <w:t xml:space="preserve">, PC1.5 </w:t>
      </w:r>
      <w:r w:rsidRPr="00866D7F">
        <w:rPr>
          <w:szCs w:val="21"/>
        </w:rPr>
        <w:t xml:space="preserve">(+29 dBm) </w:t>
      </w:r>
      <w:r w:rsidRPr="00866D7F">
        <w:rPr>
          <w:rFonts w:eastAsia="Malgun Gothic"/>
          <w:szCs w:val="21"/>
          <w:lang w:eastAsia="ko-KR"/>
        </w:rPr>
        <w:t xml:space="preserve">and PC1 (+31 dBm) for NR NTN FR1 bands </w:t>
      </w:r>
      <w:r w:rsidRPr="00866D7F">
        <w:rPr>
          <w:szCs w:val="21"/>
        </w:rPr>
        <w:t>(i.e. n256, n255, n254 and Extended L-band (UL: 1668-1675 MHz, DL: 1518-1525 MHz)</w:t>
      </w:r>
      <w:r w:rsidR="00B76B97" w:rsidRPr="00866D7F">
        <w:rPr>
          <w:szCs w:val="21"/>
        </w:rPr>
        <w:t xml:space="preserve"> [RAN4</w:t>
      </w:r>
      <w:ins w:id="104" w:author="DM" w:date="2023-12-11T14:46:00Z">
        <w:r w:rsidR="001C7965" w:rsidRPr="00866D7F">
          <w:rPr>
            <w:szCs w:val="21"/>
          </w:rPr>
          <w:t>, RAN2</w:t>
        </w:r>
      </w:ins>
      <w:r w:rsidR="00B76B97" w:rsidRPr="00866D7F">
        <w:rPr>
          <w:szCs w:val="21"/>
        </w:rPr>
        <w:t>]</w:t>
      </w:r>
    </w:p>
    <w:p w14:paraId="665A0112" w14:textId="77777777" w:rsidR="00750C07" w:rsidRPr="00866D7F" w:rsidRDefault="00750C07" w:rsidP="00750C07">
      <w:pPr>
        <w:pStyle w:val="ListParagraph"/>
        <w:widowControl w:val="0"/>
        <w:numPr>
          <w:ilvl w:val="0"/>
          <w:numId w:val="26"/>
        </w:numPr>
        <w:autoSpaceDE/>
        <w:autoSpaceDN/>
        <w:adjustRightInd/>
        <w:snapToGrid/>
        <w:spacing w:after="0"/>
        <w:ind w:firstLineChars="0"/>
        <w:contextualSpacing/>
        <w:rPr>
          <w:szCs w:val="21"/>
          <w:highlight w:val="yellow"/>
        </w:rPr>
      </w:pPr>
      <w:r w:rsidRPr="00866D7F">
        <w:rPr>
          <w:rFonts w:hint="eastAsia"/>
          <w:szCs w:val="21"/>
          <w:highlight w:val="yellow"/>
        </w:rPr>
        <w:t>N</w:t>
      </w:r>
      <w:r w:rsidRPr="00866D7F">
        <w:rPr>
          <w:szCs w:val="21"/>
          <w:highlight w:val="yellow"/>
        </w:rPr>
        <w:t>o</w:t>
      </w:r>
      <w:r w:rsidRPr="00866D7F">
        <w:rPr>
          <w:rFonts w:hint="eastAsia"/>
          <w:szCs w:val="21"/>
          <w:highlight w:val="yellow"/>
        </w:rPr>
        <w:t>te:</w:t>
      </w:r>
      <w:r w:rsidRPr="00866D7F">
        <w:rPr>
          <w:szCs w:val="21"/>
          <w:highlight w:val="yellow"/>
        </w:rPr>
        <w:t xml:space="preserve"> PC1 and PC1.5 are not targeted for smartphones</w:t>
      </w:r>
    </w:p>
    <w:p w14:paraId="25E7F8F7" w14:textId="50301C9C" w:rsidR="00750C07" w:rsidRPr="00866D7F" w:rsidRDefault="00750C07" w:rsidP="00750C07">
      <w:pPr>
        <w:pStyle w:val="ListParagraph"/>
        <w:widowControl w:val="0"/>
        <w:numPr>
          <w:ilvl w:val="0"/>
          <w:numId w:val="26"/>
        </w:numPr>
        <w:autoSpaceDE/>
        <w:autoSpaceDN/>
        <w:adjustRightInd/>
        <w:snapToGrid/>
        <w:spacing w:after="0"/>
        <w:ind w:firstLineChars="0"/>
        <w:contextualSpacing/>
        <w:rPr>
          <w:szCs w:val="21"/>
        </w:rPr>
      </w:pPr>
      <w:r w:rsidRPr="00866D7F">
        <w:rPr>
          <w:szCs w:val="21"/>
        </w:rPr>
        <w:t>Update, if needed, coexistence analysis based o</w:t>
      </w:r>
      <w:r w:rsidR="00B76B97" w:rsidRPr="00866D7F">
        <w:rPr>
          <w:szCs w:val="21"/>
        </w:rPr>
        <w:t>n TR 38.863 defined methodology</w:t>
      </w:r>
    </w:p>
    <w:p w14:paraId="4F46E502" w14:textId="20F91B83" w:rsidR="00750C07" w:rsidRPr="00866D7F" w:rsidRDefault="00750C07" w:rsidP="00750C07">
      <w:pPr>
        <w:pStyle w:val="ListParagraph"/>
        <w:widowControl w:val="0"/>
        <w:numPr>
          <w:ilvl w:val="0"/>
          <w:numId w:val="26"/>
        </w:numPr>
        <w:autoSpaceDE/>
        <w:autoSpaceDN/>
        <w:adjustRightInd/>
        <w:snapToGrid/>
        <w:spacing w:after="0"/>
        <w:ind w:firstLineChars="0"/>
        <w:contextualSpacing/>
        <w:rPr>
          <w:szCs w:val="21"/>
        </w:rPr>
      </w:pPr>
      <w:r w:rsidRPr="00866D7F">
        <w:rPr>
          <w:szCs w:val="21"/>
        </w:rPr>
        <w:t>Specify RF and</w:t>
      </w:r>
      <w:r w:rsidR="00B76B97" w:rsidRPr="00866D7F">
        <w:rPr>
          <w:szCs w:val="21"/>
        </w:rPr>
        <w:t xml:space="preserve"> RRM aspects of the targeted UE</w:t>
      </w:r>
    </w:p>
    <w:p w14:paraId="6DCC704A" w14:textId="456C860C" w:rsidR="00750C07" w:rsidRPr="00866D7F" w:rsidRDefault="00750C07" w:rsidP="00750C07">
      <w:pPr>
        <w:pStyle w:val="ListParagraph"/>
        <w:widowControl w:val="0"/>
        <w:numPr>
          <w:ilvl w:val="0"/>
          <w:numId w:val="26"/>
        </w:numPr>
        <w:autoSpaceDE/>
        <w:autoSpaceDN/>
        <w:adjustRightInd/>
        <w:snapToGrid/>
        <w:spacing w:after="0"/>
        <w:ind w:firstLineChars="0"/>
        <w:contextualSpacing/>
        <w:rPr>
          <w:szCs w:val="21"/>
          <w:highlight w:val="yellow"/>
        </w:rPr>
      </w:pPr>
      <w:del w:id="105" w:author="DM" w:date="2023-12-11T14:54:00Z">
        <w:r w:rsidRPr="00866D7F" w:rsidDel="006C705D">
          <w:rPr>
            <w:szCs w:val="21"/>
            <w:highlight w:val="yellow"/>
          </w:rPr>
          <w:delText xml:space="preserve">Specify transmission enhancement for NTN high power UE, e.g. duty cycle enhancement subject to Specific Absorption Rate restriction </w:delText>
        </w:r>
      </w:del>
      <w:proofErr w:type="gramStart"/>
      <w:ins w:id="106" w:author="DM" w:date="2023-12-11T14:54:00Z">
        <w:r w:rsidR="006C705D" w:rsidRPr="00866D7F">
          <w:rPr>
            <w:szCs w:val="21"/>
            <w:highlight w:val="yellow"/>
          </w:rPr>
          <w:t>e</w:t>
        </w:r>
      </w:ins>
      <w:r w:rsidRPr="00866D7F">
        <w:rPr>
          <w:szCs w:val="21"/>
          <w:highlight w:val="yellow"/>
        </w:rPr>
        <w:t>[</w:t>
      </w:r>
      <w:proofErr w:type="gramEnd"/>
      <w:r w:rsidRPr="00866D7F">
        <w:rPr>
          <w:szCs w:val="21"/>
          <w:highlight w:val="yellow"/>
        </w:rPr>
        <w:t>RAN1, RAN2]</w:t>
      </w:r>
    </w:p>
    <w:p w14:paraId="548C8FE8" w14:textId="5DAAB75D" w:rsidR="00750C07" w:rsidRPr="00866D7F" w:rsidRDefault="00750C07" w:rsidP="00750C07">
      <w:pPr>
        <w:pStyle w:val="ListParagraph"/>
        <w:widowControl w:val="0"/>
        <w:numPr>
          <w:ilvl w:val="0"/>
          <w:numId w:val="26"/>
        </w:numPr>
        <w:autoSpaceDE/>
        <w:autoSpaceDN/>
        <w:adjustRightInd/>
        <w:snapToGrid/>
        <w:spacing w:after="0"/>
        <w:ind w:firstLineChars="0"/>
        <w:contextualSpacing/>
        <w:rPr>
          <w:szCs w:val="21"/>
        </w:rPr>
      </w:pPr>
      <w:r w:rsidRPr="00866D7F">
        <w:rPr>
          <w:rFonts w:hint="eastAsia"/>
          <w:szCs w:val="21"/>
        </w:rPr>
        <w:t>Study</w:t>
      </w:r>
      <w:r w:rsidRPr="00866D7F">
        <w:rPr>
          <w:szCs w:val="21"/>
        </w:rPr>
        <w:t xml:space="preserve"> and specify</w:t>
      </w:r>
      <w:r w:rsidRPr="00866D7F">
        <w:rPr>
          <w:rFonts w:hint="eastAsia"/>
          <w:szCs w:val="21"/>
        </w:rPr>
        <w:t xml:space="preserve"> </w:t>
      </w:r>
      <w:r w:rsidR="00F37F60" w:rsidRPr="00866D7F">
        <w:rPr>
          <w:szCs w:val="21"/>
        </w:rPr>
        <w:t>if needed</w:t>
      </w:r>
      <w:r w:rsidR="005141A2" w:rsidRPr="00866D7F">
        <w:rPr>
          <w:szCs w:val="21"/>
        </w:rPr>
        <w:t xml:space="preserve"> new </w:t>
      </w:r>
      <w:r w:rsidRPr="00866D7F">
        <w:rPr>
          <w:szCs w:val="21"/>
        </w:rPr>
        <w:t xml:space="preserve">power classes </w:t>
      </w:r>
      <w:ins w:id="107" w:author="DM" w:date="2023-12-11T14:45:00Z">
        <w:r w:rsidR="00874F45" w:rsidRPr="00866D7F">
          <w:rPr>
            <w:szCs w:val="21"/>
          </w:rPr>
          <w:t xml:space="preserve">(e.g. 26 dBm) </w:t>
        </w:r>
      </w:ins>
      <w:r w:rsidRPr="00866D7F">
        <w:rPr>
          <w:szCs w:val="21"/>
        </w:rPr>
        <w:t>for VSAT antenna mounted on vehicle</w:t>
      </w:r>
    </w:p>
    <w:p w14:paraId="38DEDAA4" w14:textId="77777777" w:rsidR="00750C07" w:rsidRPr="00866D7F" w:rsidRDefault="00750C07" w:rsidP="00750C07">
      <w:pPr>
        <w:pStyle w:val="ListParagraph"/>
        <w:widowControl w:val="0"/>
        <w:numPr>
          <w:ilvl w:val="0"/>
          <w:numId w:val="26"/>
        </w:numPr>
        <w:autoSpaceDE/>
        <w:autoSpaceDN/>
        <w:adjustRightInd/>
        <w:snapToGrid/>
        <w:spacing w:after="0"/>
        <w:ind w:firstLineChars="0"/>
        <w:contextualSpacing/>
        <w:rPr>
          <w:szCs w:val="21"/>
        </w:rPr>
      </w:pPr>
      <w:r w:rsidRPr="00866D7F">
        <w:rPr>
          <w:szCs w:val="21"/>
        </w:rPr>
        <w:t xml:space="preserve">FFS: Whether Msg5/PUSCH repetition or legacy packet segmentation shall be defined (if not included in NR </w:t>
      </w:r>
      <w:proofErr w:type="spellStart"/>
      <w:r w:rsidRPr="00866D7F">
        <w:rPr>
          <w:szCs w:val="21"/>
        </w:rPr>
        <w:t>enh</w:t>
      </w:r>
      <w:proofErr w:type="spellEnd"/>
      <w:r w:rsidRPr="00866D7F">
        <w:rPr>
          <w:szCs w:val="21"/>
        </w:rPr>
        <w:t xml:space="preserve"> as part of Rel-19).</w:t>
      </w:r>
    </w:p>
    <w:p w14:paraId="58769C58" w14:textId="77777777" w:rsidR="00750C07" w:rsidRPr="00866D7F" w:rsidRDefault="00750C07" w:rsidP="00750C07">
      <w:pPr>
        <w:pStyle w:val="ListParagraph"/>
        <w:widowControl w:val="0"/>
        <w:numPr>
          <w:ilvl w:val="0"/>
          <w:numId w:val="26"/>
        </w:numPr>
        <w:autoSpaceDE/>
        <w:autoSpaceDN/>
        <w:adjustRightInd/>
        <w:snapToGrid/>
        <w:spacing w:after="0"/>
        <w:ind w:firstLineChars="0"/>
        <w:contextualSpacing/>
        <w:rPr>
          <w:szCs w:val="21"/>
        </w:rPr>
      </w:pPr>
      <w:r w:rsidRPr="00866D7F">
        <w:rPr>
          <w:szCs w:val="21"/>
        </w:rPr>
        <w:t>FFS: Whether a study is required prior to normative work</w:t>
      </w:r>
    </w:p>
    <w:p w14:paraId="6DA7F0B2" w14:textId="77777777" w:rsidR="00ED35C7" w:rsidRPr="00DE7129" w:rsidRDefault="00ED35C7" w:rsidP="00DE7129">
      <w:pPr>
        <w:spacing w:after="0"/>
        <w:rPr>
          <w:rFonts w:eastAsia="Calibri"/>
          <w:lang w:eastAsia="ko-KR"/>
        </w:rPr>
      </w:pPr>
    </w:p>
    <w:p w14:paraId="5EC9C8B6" w14:textId="2E83E9FB" w:rsidR="00ED35C7" w:rsidRDefault="00ED35C7" w:rsidP="00ED35C7">
      <w:pPr>
        <w:rPr>
          <w:rFonts w:eastAsiaTheme="minorEastAsia"/>
          <w:lang w:eastAsia="zh-CN"/>
        </w:rPr>
      </w:pPr>
      <w:r>
        <w:rPr>
          <w:rFonts w:eastAsiaTheme="minorEastAsia" w:hint="eastAsia"/>
          <w:lang w:eastAsia="zh-CN"/>
        </w:rPr>
        <w:t xml:space="preserve">Question: </w:t>
      </w:r>
      <w:r>
        <w:rPr>
          <w:rFonts w:eastAsiaTheme="minorEastAsia"/>
          <w:lang w:eastAsia="zh-CN"/>
        </w:rPr>
        <w:t>Is the objective acceptable?</w:t>
      </w:r>
      <w:r w:rsidR="005141A2">
        <w:rPr>
          <w:rFonts w:eastAsiaTheme="minorEastAsia"/>
          <w:lang w:eastAsia="zh-CN"/>
        </w:rPr>
        <w:t xml:space="preserve"> Can the objective be reduced to RAN4 only? Can the FFS points be removed?</w:t>
      </w:r>
    </w:p>
    <w:p w14:paraId="2F3016DB" w14:textId="77777777" w:rsidR="00565887" w:rsidRPr="00DE7129" w:rsidRDefault="00565887" w:rsidP="00565887">
      <w:pPr>
        <w:spacing w:after="0"/>
        <w:rPr>
          <w:rFonts w:eastAsia="Calibri"/>
          <w:lang w:eastAsia="ko-KR"/>
        </w:rPr>
      </w:pPr>
      <w:r w:rsidRPr="00565887">
        <w:rPr>
          <w:rFonts w:eastAsia="Malgun Gothic"/>
          <w:b/>
          <w:lang w:eastAsia="ko-KR"/>
        </w:rPr>
        <w:t>Summary</w:t>
      </w:r>
      <w:r>
        <w:rPr>
          <w:rFonts w:eastAsia="Malgun Gothic"/>
          <w:lang w:eastAsia="ko-KR"/>
        </w:rPr>
        <w:t>: please check the attached PDF exported from NWM for responses. The text was edited at the Monday drafting session.</w:t>
      </w:r>
    </w:p>
    <w:p w14:paraId="00E924B4" w14:textId="77777777" w:rsidR="00ED35C7" w:rsidRPr="00DE7129" w:rsidRDefault="00ED35C7" w:rsidP="00DE7129">
      <w:pPr>
        <w:spacing w:after="0"/>
        <w:rPr>
          <w:rFonts w:eastAsia="Calibri"/>
          <w:lang w:eastAsia="ko-KR"/>
        </w:rPr>
      </w:pPr>
    </w:p>
    <w:p w14:paraId="636126D8" w14:textId="77777777" w:rsidR="002F3ECF" w:rsidRPr="00A822C2" w:rsidRDefault="002F3ECF" w:rsidP="002F3ECF">
      <w:pPr>
        <w:pStyle w:val="Heading2"/>
      </w:pPr>
      <w:r>
        <w:rPr>
          <w:rFonts w:hint="eastAsia"/>
        </w:rPr>
        <w:t>Miscellaneous proposals</w:t>
      </w:r>
    </w:p>
    <w:p w14:paraId="1D74858D" w14:textId="12EA5C99" w:rsidR="00F34A6C" w:rsidRDefault="00ED35C7" w:rsidP="00F37F60">
      <w:r>
        <w:rPr>
          <w:rFonts w:eastAsiaTheme="minorEastAsia" w:hint="eastAsia"/>
          <w:lang w:eastAsia="zh-CN"/>
        </w:rPr>
        <w:t xml:space="preserve">No proposals are provided for the time-being, but companies are invited to provide their views on the other </w:t>
      </w:r>
      <w:r w:rsidR="00F37F60">
        <w:rPr>
          <w:rFonts w:eastAsiaTheme="minorEastAsia"/>
          <w:lang w:eastAsia="zh-CN"/>
        </w:rPr>
        <w:t>companies’ proposals below.</w:t>
      </w:r>
    </w:p>
    <w:p w14:paraId="54BF762B" w14:textId="77777777" w:rsidR="00F34A6C" w:rsidRPr="00F34A6C" w:rsidRDefault="00F34A6C" w:rsidP="00DE7129">
      <w:pPr>
        <w:spacing w:after="0"/>
        <w:rPr>
          <w:rFonts w:eastAsia="Malgun Gothic"/>
          <w:lang w:eastAsia="ko-KR"/>
        </w:rPr>
      </w:pPr>
    </w:p>
    <w:p w14:paraId="7AE33539" w14:textId="7277ABE5" w:rsidR="00ED35C7" w:rsidRDefault="00ED35C7" w:rsidP="00ED35C7">
      <w:pPr>
        <w:rPr>
          <w:rFonts w:eastAsiaTheme="minorEastAsia"/>
          <w:lang w:eastAsia="zh-CN"/>
        </w:rPr>
      </w:pPr>
      <w:r>
        <w:rPr>
          <w:rFonts w:eastAsiaTheme="minorEastAsia" w:hint="eastAsia"/>
          <w:lang w:eastAsia="zh-CN"/>
        </w:rPr>
        <w:t xml:space="preserve">Question: </w:t>
      </w:r>
      <w:r>
        <w:rPr>
          <w:rFonts w:eastAsiaTheme="minorEastAsia"/>
          <w:lang w:eastAsia="zh-CN"/>
        </w:rPr>
        <w:t xml:space="preserve">Any comment/views on </w:t>
      </w:r>
      <w:r w:rsidR="006255F9">
        <w:rPr>
          <w:rFonts w:eastAsiaTheme="minorEastAsia"/>
          <w:lang w:eastAsia="zh-CN"/>
        </w:rPr>
        <w:t xml:space="preserve">Rel-19 work on </w:t>
      </w:r>
      <w:r w:rsidR="006255F9">
        <w:t>supporting bandwidth less than 5 MHz for NR NTN, including 3 MHz channel bandwidth in FR1, and</w:t>
      </w:r>
      <w:r w:rsidR="006255F9" w:rsidRPr="006255F9">
        <w:t xml:space="preserve"> </w:t>
      </w:r>
      <w:r w:rsidR="006255F9">
        <w:t>better support of fragmented spectrum</w:t>
      </w:r>
      <w:r>
        <w:rPr>
          <w:rFonts w:eastAsiaTheme="minorEastAsia"/>
          <w:lang w:eastAsia="zh-CN"/>
        </w:rPr>
        <w:t>?</w:t>
      </w:r>
    </w:p>
    <w:p w14:paraId="7CFCD1DE" w14:textId="77777777" w:rsidR="00565887" w:rsidRPr="00DE7129" w:rsidRDefault="00565887" w:rsidP="00565887">
      <w:pPr>
        <w:spacing w:after="0"/>
        <w:rPr>
          <w:rFonts w:eastAsia="Calibri"/>
          <w:lang w:eastAsia="ko-KR"/>
        </w:rPr>
      </w:pPr>
      <w:r w:rsidRPr="00565887">
        <w:rPr>
          <w:rFonts w:eastAsia="Malgun Gothic"/>
          <w:b/>
          <w:lang w:eastAsia="ko-KR"/>
        </w:rPr>
        <w:t>Summary</w:t>
      </w:r>
      <w:r>
        <w:rPr>
          <w:rFonts w:eastAsia="Malgun Gothic"/>
          <w:lang w:eastAsia="ko-KR"/>
        </w:rPr>
        <w:t>: as clarified by the RAN Chair on Monday, this will be discussed as part of the RAN4 Rel-19 package drafting.</w:t>
      </w:r>
    </w:p>
    <w:p w14:paraId="35DF8DA2" w14:textId="77777777" w:rsidR="00ED35C7" w:rsidRPr="00565887" w:rsidRDefault="00ED35C7" w:rsidP="00DE7129">
      <w:pPr>
        <w:spacing w:after="0"/>
        <w:rPr>
          <w:rFonts w:eastAsia="Malgun Gothic"/>
          <w:lang w:eastAsia="ko-KR"/>
        </w:rPr>
      </w:pPr>
    </w:p>
    <w:p w14:paraId="3FAF4BAD" w14:textId="77777777" w:rsidR="006255F9" w:rsidRPr="00F34A6C" w:rsidRDefault="006255F9" w:rsidP="006255F9">
      <w:pPr>
        <w:spacing w:after="0"/>
        <w:rPr>
          <w:rFonts w:eastAsia="Malgun Gothic"/>
          <w:lang w:eastAsia="ko-KR"/>
        </w:rPr>
      </w:pPr>
    </w:p>
    <w:p w14:paraId="42F704A3" w14:textId="563E3833" w:rsidR="006255F9" w:rsidRDefault="006255F9" w:rsidP="006255F9">
      <w:pPr>
        <w:rPr>
          <w:rFonts w:eastAsiaTheme="minorEastAsia"/>
          <w:lang w:eastAsia="zh-CN"/>
        </w:rPr>
      </w:pPr>
      <w:r>
        <w:rPr>
          <w:rFonts w:eastAsiaTheme="minorEastAsia" w:hint="eastAsia"/>
          <w:lang w:eastAsia="zh-CN"/>
        </w:rPr>
        <w:t xml:space="preserve">Question: </w:t>
      </w:r>
      <w:r>
        <w:rPr>
          <w:rFonts w:eastAsiaTheme="minorEastAsia"/>
          <w:lang w:eastAsia="zh-CN"/>
        </w:rPr>
        <w:t xml:space="preserve">Any comment/views on Rel-19 work on </w:t>
      </w:r>
      <w:r>
        <w:t>network-verified UE location with multiple satellites</w:t>
      </w:r>
      <w:r>
        <w:rPr>
          <w:rFonts w:eastAsiaTheme="minorEastAsia"/>
          <w:lang w:eastAsia="zh-CN"/>
        </w:rPr>
        <w:t>?</w:t>
      </w:r>
    </w:p>
    <w:p w14:paraId="473403BA" w14:textId="77777777" w:rsidR="00565887" w:rsidRPr="00DE7129" w:rsidRDefault="00565887" w:rsidP="00565887">
      <w:pPr>
        <w:spacing w:after="0"/>
        <w:rPr>
          <w:rFonts w:eastAsia="Calibri"/>
          <w:lang w:eastAsia="ko-KR"/>
        </w:rPr>
      </w:pPr>
      <w:r w:rsidRPr="00565887">
        <w:rPr>
          <w:rFonts w:eastAsia="Malgun Gothic"/>
          <w:b/>
          <w:lang w:eastAsia="ko-KR"/>
        </w:rPr>
        <w:t>Summary</w:t>
      </w:r>
      <w:r>
        <w:rPr>
          <w:rFonts w:eastAsia="Malgun Gothic"/>
          <w:lang w:eastAsia="ko-KR"/>
        </w:rPr>
        <w:t>: as clarified by the RAN Chair on Monday, this will be discussed as part of the RAN4 Rel-19 package drafting.</w:t>
      </w:r>
    </w:p>
    <w:p w14:paraId="50355265" w14:textId="77777777" w:rsidR="006255F9" w:rsidRPr="00565887" w:rsidRDefault="006255F9" w:rsidP="006255F9">
      <w:pPr>
        <w:spacing w:after="0"/>
        <w:rPr>
          <w:rFonts w:eastAsia="Calibri"/>
          <w:lang w:eastAsia="ko-KR"/>
        </w:rPr>
      </w:pPr>
    </w:p>
    <w:p w14:paraId="6E1F6EFF" w14:textId="77777777" w:rsidR="006255F9" w:rsidRPr="00F34A6C" w:rsidRDefault="006255F9" w:rsidP="006255F9">
      <w:pPr>
        <w:spacing w:after="0"/>
        <w:rPr>
          <w:rFonts w:eastAsia="Malgun Gothic"/>
          <w:lang w:eastAsia="ko-KR"/>
        </w:rPr>
      </w:pPr>
    </w:p>
    <w:p w14:paraId="46F21FA7" w14:textId="0DECFD8B" w:rsidR="006255F9" w:rsidRDefault="006255F9" w:rsidP="006255F9">
      <w:pPr>
        <w:rPr>
          <w:rFonts w:eastAsiaTheme="minorEastAsia"/>
          <w:lang w:eastAsia="zh-CN"/>
        </w:rPr>
      </w:pPr>
      <w:r>
        <w:rPr>
          <w:rFonts w:eastAsiaTheme="minorEastAsia" w:hint="eastAsia"/>
          <w:lang w:eastAsia="zh-CN"/>
        </w:rPr>
        <w:t xml:space="preserve">Question: </w:t>
      </w:r>
      <w:r>
        <w:rPr>
          <w:rFonts w:eastAsiaTheme="minorEastAsia"/>
          <w:lang w:eastAsia="zh-CN"/>
        </w:rPr>
        <w:t>Any comment/views on Rel-19 work on</w:t>
      </w:r>
      <w:r w:rsidRPr="006255F9">
        <w:t xml:space="preserve"> </w:t>
      </w:r>
      <w:r>
        <w:t>Flexible and Relaxed QoS (FRQ) to offer diverse services with suitable QoS via the NTN without increasing the number of 5Qis, where NTN QoS Parameter Value= X* TN QoS Parameter Value</w:t>
      </w:r>
      <w:r>
        <w:rPr>
          <w:rFonts w:eastAsiaTheme="minorEastAsia"/>
          <w:lang w:eastAsia="zh-CN"/>
        </w:rPr>
        <w:t>?</w:t>
      </w:r>
    </w:p>
    <w:p w14:paraId="317FD368" w14:textId="5917B162" w:rsidR="00565887" w:rsidRPr="00DE7129" w:rsidRDefault="00565887" w:rsidP="00565887">
      <w:pPr>
        <w:spacing w:after="0"/>
        <w:rPr>
          <w:rFonts w:eastAsia="Calibri"/>
          <w:lang w:eastAsia="ko-KR"/>
        </w:rPr>
      </w:pPr>
      <w:r w:rsidRPr="00565887">
        <w:rPr>
          <w:rFonts w:eastAsia="Malgun Gothic"/>
          <w:b/>
          <w:lang w:eastAsia="ko-KR"/>
        </w:rPr>
        <w:t>Summary</w:t>
      </w:r>
      <w:r>
        <w:rPr>
          <w:rFonts w:eastAsia="Malgun Gothic"/>
          <w:lang w:eastAsia="ko-KR"/>
        </w:rPr>
        <w:t xml:space="preserve">: </w:t>
      </w:r>
      <w:r>
        <w:rPr>
          <w:rFonts w:eastAsia="Malgun Gothic"/>
          <w:lang w:eastAsia="ko-KR"/>
        </w:rPr>
        <w:t>responses emphasized that this should first be in SA domain</w:t>
      </w:r>
      <w:r>
        <w:rPr>
          <w:rFonts w:eastAsia="Malgun Gothic"/>
          <w:lang w:eastAsia="ko-KR"/>
        </w:rPr>
        <w:t>.</w:t>
      </w:r>
    </w:p>
    <w:p w14:paraId="57BE5F6A" w14:textId="77777777" w:rsidR="006255F9" w:rsidRPr="00565887" w:rsidRDefault="006255F9" w:rsidP="006255F9">
      <w:pPr>
        <w:spacing w:after="0"/>
        <w:rPr>
          <w:rFonts w:eastAsia="Calibri"/>
          <w:lang w:eastAsia="ko-KR"/>
        </w:rPr>
      </w:pPr>
    </w:p>
    <w:p w14:paraId="3D5F44BE" w14:textId="77777777" w:rsidR="006255F9" w:rsidRPr="00F34A6C" w:rsidRDefault="006255F9" w:rsidP="006255F9">
      <w:pPr>
        <w:spacing w:after="0"/>
        <w:rPr>
          <w:rFonts w:eastAsia="Malgun Gothic"/>
          <w:lang w:eastAsia="ko-KR"/>
        </w:rPr>
      </w:pPr>
    </w:p>
    <w:p w14:paraId="0ADD01B2" w14:textId="02EC4C89" w:rsidR="006255F9" w:rsidRDefault="006255F9" w:rsidP="006255F9">
      <w:pPr>
        <w:rPr>
          <w:rFonts w:eastAsiaTheme="minorEastAsia"/>
          <w:lang w:eastAsia="zh-CN"/>
        </w:rPr>
      </w:pPr>
      <w:r>
        <w:rPr>
          <w:rFonts w:eastAsiaTheme="minorEastAsia" w:hint="eastAsia"/>
          <w:lang w:eastAsia="zh-CN"/>
        </w:rPr>
        <w:t xml:space="preserve">Question: </w:t>
      </w:r>
      <w:r>
        <w:rPr>
          <w:rFonts w:eastAsiaTheme="minorEastAsia"/>
          <w:lang w:eastAsia="zh-CN"/>
        </w:rPr>
        <w:t>Any comment/views on Rel-19 work/study on</w:t>
      </w:r>
      <w:r w:rsidRPr="006255F9">
        <w:t xml:space="preserve"> </w:t>
      </w:r>
      <w:r>
        <w:t>TE-emulated Channel Model for UE testing, and analysis required on OTA test methodologies for frequencies between 7 and 24 GHz (or at least Ka and Ku bands) on top of the assigned work for other features to be added to NR NTN domain</w:t>
      </w:r>
      <w:r>
        <w:rPr>
          <w:rFonts w:eastAsiaTheme="minorEastAsia"/>
          <w:lang w:eastAsia="zh-CN"/>
        </w:rPr>
        <w:t>?</w:t>
      </w:r>
    </w:p>
    <w:p w14:paraId="04452E55" w14:textId="2BDC0B43" w:rsidR="006255F9" w:rsidRPr="00DE7129" w:rsidRDefault="00565887" w:rsidP="006255F9">
      <w:pPr>
        <w:spacing w:after="0"/>
        <w:rPr>
          <w:rFonts w:eastAsia="Calibri"/>
          <w:lang w:eastAsia="ko-KR"/>
        </w:rPr>
      </w:pPr>
      <w:r w:rsidRPr="00565887">
        <w:rPr>
          <w:rFonts w:eastAsia="Malgun Gothic"/>
          <w:b/>
          <w:lang w:eastAsia="ko-KR"/>
        </w:rPr>
        <w:lastRenderedPageBreak/>
        <w:t>Summary</w:t>
      </w:r>
      <w:r>
        <w:rPr>
          <w:rFonts w:eastAsia="Malgun Gothic"/>
          <w:lang w:eastAsia="ko-KR"/>
        </w:rPr>
        <w:t xml:space="preserve">: </w:t>
      </w:r>
      <w:r>
        <w:rPr>
          <w:rFonts w:eastAsia="Malgun Gothic"/>
          <w:lang w:eastAsia="ko-KR"/>
        </w:rPr>
        <w:t>as clarified by the RAN Chair on Monday, this will be discussed as part of the RAN4 Rel-19 package drafting</w:t>
      </w:r>
      <w:r>
        <w:rPr>
          <w:rFonts w:eastAsia="Malgun Gothic"/>
          <w:lang w:eastAsia="ko-KR"/>
        </w:rPr>
        <w:t>.</w:t>
      </w:r>
    </w:p>
    <w:p w14:paraId="78ED38F7" w14:textId="77777777" w:rsidR="006255F9" w:rsidRPr="006255F9" w:rsidRDefault="006255F9" w:rsidP="00DE7129">
      <w:pPr>
        <w:spacing w:after="0"/>
        <w:rPr>
          <w:rFonts w:eastAsia="Malgun Gothic"/>
          <w:lang w:eastAsia="ko-KR"/>
        </w:rPr>
      </w:pPr>
    </w:p>
    <w:p w14:paraId="0C29BCBE" w14:textId="7C159600" w:rsidR="001B4339" w:rsidRPr="00A822C2" w:rsidRDefault="001B4339" w:rsidP="001B4339">
      <w:pPr>
        <w:pStyle w:val="Heading2"/>
      </w:pPr>
      <w:r>
        <w:t>Last question: check consistency of the moderator’s summary</w:t>
      </w:r>
    </w:p>
    <w:p w14:paraId="75353D72" w14:textId="3CCD6406" w:rsidR="00ED35C7" w:rsidRDefault="001B4339" w:rsidP="001B4339">
      <w:pPr>
        <w:spacing w:after="0"/>
        <w:rPr>
          <w:rFonts w:eastAsiaTheme="minorEastAsia"/>
          <w:lang w:eastAsia="zh-CN"/>
        </w:rPr>
      </w:pPr>
      <w:r>
        <w:rPr>
          <w:rFonts w:eastAsiaTheme="minorEastAsia"/>
          <w:lang w:eastAsia="zh-CN"/>
        </w:rPr>
        <w:t>If any of the companies’ views are inco</w:t>
      </w:r>
      <w:r w:rsidR="00877FDA">
        <w:rPr>
          <w:rFonts w:eastAsiaTheme="minorEastAsia"/>
          <w:lang w:eastAsia="zh-CN"/>
        </w:rPr>
        <w:t>rrectly captured (sorry if that i</w:t>
      </w:r>
      <w:r>
        <w:rPr>
          <w:rFonts w:eastAsiaTheme="minorEastAsia"/>
          <w:lang w:eastAsia="zh-CN"/>
        </w:rPr>
        <w:t>s the case), please indicate it below and I will correct it</w:t>
      </w:r>
      <w:r w:rsidR="005C0876">
        <w:rPr>
          <w:rFonts w:eastAsiaTheme="minorEastAsia"/>
          <w:lang w:eastAsia="zh-CN"/>
        </w:rPr>
        <w:t xml:space="preserve"> in a revision of this document</w:t>
      </w:r>
      <w:r>
        <w:rPr>
          <w:rFonts w:eastAsiaTheme="minorEastAsia"/>
          <w:lang w:eastAsia="zh-CN"/>
        </w:rPr>
        <w:t>.</w:t>
      </w:r>
    </w:p>
    <w:p w14:paraId="6237D4B3" w14:textId="77777777" w:rsidR="001B4339" w:rsidRDefault="001B4339" w:rsidP="001B4339">
      <w:pPr>
        <w:spacing w:after="0"/>
        <w:rPr>
          <w:rFonts w:eastAsiaTheme="minorEastAsia"/>
          <w:lang w:eastAsia="zh-CN"/>
        </w:rPr>
      </w:pPr>
    </w:p>
    <w:p w14:paraId="57D25545" w14:textId="1D2CE8A3" w:rsidR="001B4339" w:rsidRDefault="001B4339" w:rsidP="001B4339">
      <w:pPr>
        <w:rPr>
          <w:rFonts w:eastAsiaTheme="minorEastAsia"/>
          <w:lang w:eastAsia="zh-CN"/>
        </w:rPr>
      </w:pPr>
      <w:r>
        <w:rPr>
          <w:rFonts w:eastAsiaTheme="minorEastAsia" w:hint="eastAsia"/>
          <w:lang w:eastAsia="zh-CN"/>
        </w:rPr>
        <w:t xml:space="preserve">Question: </w:t>
      </w:r>
      <w:r>
        <w:rPr>
          <w:rFonts w:eastAsiaTheme="minorEastAsia"/>
          <w:lang w:eastAsia="zh-CN"/>
        </w:rPr>
        <w:t>Any view in section 2 needs to be corrected?</w:t>
      </w:r>
    </w:p>
    <w:p w14:paraId="686B77BD" w14:textId="0DA83653" w:rsidR="001B4339" w:rsidRDefault="00565887" w:rsidP="001B4339">
      <w:pPr>
        <w:spacing w:after="0"/>
        <w:rPr>
          <w:rFonts w:eastAsia="Malgun Gothic"/>
          <w:lang w:eastAsia="ko-KR"/>
        </w:rPr>
      </w:pPr>
      <w:r w:rsidRPr="00565887">
        <w:rPr>
          <w:rFonts w:eastAsia="Malgun Gothic"/>
          <w:b/>
          <w:lang w:eastAsia="ko-KR"/>
        </w:rPr>
        <w:t>Summary</w:t>
      </w:r>
      <w:r>
        <w:rPr>
          <w:rFonts w:eastAsia="Malgun Gothic"/>
          <w:lang w:eastAsia="ko-KR"/>
        </w:rPr>
        <w:t>: a few corrections were made to the summary based on the responses.</w:t>
      </w:r>
    </w:p>
    <w:p w14:paraId="27186A0F" w14:textId="77777777" w:rsidR="00565887" w:rsidRPr="00565887" w:rsidRDefault="00565887" w:rsidP="001B4339">
      <w:pPr>
        <w:spacing w:after="0"/>
        <w:rPr>
          <w:rFonts w:eastAsia="Malgun Gothic" w:hint="eastAsia"/>
          <w:lang w:eastAsia="ko-KR"/>
        </w:rPr>
      </w:pPr>
    </w:p>
    <w:p w14:paraId="045AB9B9" w14:textId="0F2F2C34" w:rsidR="002C4178" w:rsidRDefault="005C185C" w:rsidP="002C4178">
      <w:pPr>
        <w:pStyle w:val="Heading1"/>
      </w:pPr>
      <w:r>
        <w:t>Summary</w:t>
      </w:r>
      <w:r w:rsidR="002C4178">
        <w:t xml:space="preserve"> </w:t>
      </w:r>
    </w:p>
    <w:p w14:paraId="2947F6C9" w14:textId="77777777" w:rsidR="007A673B" w:rsidRDefault="007A673B" w:rsidP="0034068D">
      <w:pPr>
        <w:rPr>
          <w:rFonts w:eastAsiaTheme="minorEastAsia"/>
          <w:lang w:eastAsia="zh-CN"/>
        </w:rPr>
      </w:pPr>
    </w:p>
    <w:p w14:paraId="74391485" w14:textId="77777777" w:rsidR="00E6565A" w:rsidRPr="00E6565A" w:rsidRDefault="00E6565A" w:rsidP="003322DF">
      <w:pPr>
        <w:rPr>
          <w:lang w:eastAsia="zh-CN"/>
        </w:rPr>
      </w:pPr>
      <w:bookmarkStart w:id="108" w:name="_Ref124589665"/>
      <w:bookmarkStart w:id="109" w:name="_Ref71620620"/>
      <w:bookmarkStart w:id="110" w:name="_Ref124671424"/>
    </w:p>
    <w:p w14:paraId="32F263B0" w14:textId="77777777" w:rsidR="001D780E" w:rsidRPr="006B77DD" w:rsidRDefault="001D780E" w:rsidP="00CF195E">
      <w:pPr>
        <w:pStyle w:val="Heading1"/>
        <w:numPr>
          <w:ilvl w:val="0"/>
          <w:numId w:val="0"/>
        </w:numPr>
        <w:ind w:left="432" w:hanging="432"/>
      </w:pPr>
      <w:r w:rsidRPr="006B77DD">
        <w:t>References</w:t>
      </w:r>
    </w:p>
    <w:bookmarkEnd w:id="2"/>
    <w:bookmarkEnd w:id="108"/>
    <w:bookmarkEnd w:id="109"/>
    <w:bookmarkEnd w:id="110"/>
    <w:p w14:paraId="7AC3A367" w14:textId="3D642BA4" w:rsidR="00060096" w:rsidRDefault="00A5476A" w:rsidP="00A5476A">
      <w:pPr>
        <w:pStyle w:val="References"/>
        <w:numPr>
          <w:ilvl w:val="0"/>
          <w:numId w:val="11"/>
        </w:numPr>
        <w:rPr>
          <w:kern w:val="2"/>
          <w:lang w:eastAsia="zh-CN"/>
        </w:rPr>
      </w:pPr>
      <w:r w:rsidRPr="00A5476A">
        <w:rPr>
          <w:kern w:val="2"/>
          <w:lang w:eastAsia="zh-CN"/>
        </w:rPr>
        <w:t>RP-232745</w:t>
      </w:r>
      <w:r w:rsidRPr="00A5476A">
        <w:rPr>
          <w:kern w:val="2"/>
          <w:lang w:eastAsia="zh-CN"/>
        </w:rPr>
        <w:tab/>
        <w:t>Summary for RAN Rel-19 Package: RAN1/2/3-led</w:t>
      </w:r>
      <w:r w:rsidRPr="00A5476A">
        <w:rPr>
          <w:kern w:val="2"/>
          <w:lang w:eastAsia="zh-CN"/>
        </w:rPr>
        <w:tab/>
        <w:t>RAN chair (Qualcomm)</w:t>
      </w:r>
    </w:p>
    <w:p w14:paraId="34AE4C3C" w14:textId="77777777" w:rsidR="00A5476A" w:rsidRPr="00A5476A" w:rsidRDefault="00A5476A" w:rsidP="00A5476A">
      <w:pPr>
        <w:pStyle w:val="References"/>
        <w:numPr>
          <w:ilvl w:val="0"/>
          <w:numId w:val="11"/>
        </w:numPr>
        <w:rPr>
          <w:kern w:val="2"/>
          <w:lang w:eastAsia="zh-CN"/>
        </w:rPr>
      </w:pPr>
      <w:r w:rsidRPr="00A5476A">
        <w:rPr>
          <w:kern w:val="2"/>
          <w:lang w:eastAsia="zh-CN"/>
        </w:rPr>
        <w:t>RP-232781</w:t>
      </w:r>
      <w:r w:rsidRPr="00A5476A">
        <w:rPr>
          <w:kern w:val="2"/>
          <w:lang w:eastAsia="zh-CN"/>
        </w:rPr>
        <w:tab/>
        <w:t>R19 scope for NR NTN</w:t>
      </w:r>
      <w:r w:rsidRPr="00A5476A">
        <w:rPr>
          <w:kern w:val="2"/>
          <w:lang w:eastAsia="zh-CN"/>
        </w:rPr>
        <w:tab/>
        <w:t>Ericsson</w:t>
      </w:r>
    </w:p>
    <w:p w14:paraId="1DAF6BD9" w14:textId="4F18708D" w:rsidR="00A5476A" w:rsidRPr="00A5476A" w:rsidRDefault="00A5476A" w:rsidP="00161E0A">
      <w:pPr>
        <w:pStyle w:val="References"/>
        <w:numPr>
          <w:ilvl w:val="0"/>
          <w:numId w:val="11"/>
        </w:numPr>
        <w:rPr>
          <w:kern w:val="2"/>
          <w:lang w:eastAsia="zh-CN"/>
        </w:rPr>
      </w:pPr>
      <w:r w:rsidRPr="00A5476A">
        <w:rPr>
          <w:kern w:val="2"/>
          <w:lang w:eastAsia="zh-CN"/>
        </w:rPr>
        <w:t>RP-232860</w:t>
      </w:r>
      <w:r w:rsidRPr="00A5476A">
        <w:rPr>
          <w:kern w:val="2"/>
          <w:lang w:eastAsia="zh-CN"/>
        </w:rPr>
        <w:tab/>
        <w:t>Candidate topics for a Rel-19 NR-NTN-evolution Work Item</w:t>
      </w:r>
      <w:r w:rsidRPr="00A5476A">
        <w:rPr>
          <w:kern w:val="2"/>
          <w:lang w:eastAsia="zh-CN"/>
        </w:rPr>
        <w:tab/>
      </w:r>
      <w:r w:rsidR="00161E0A" w:rsidRPr="00161E0A">
        <w:rPr>
          <w:kern w:val="2"/>
          <w:lang w:eastAsia="zh-CN"/>
        </w:rPr>
        <w:t xml:space="preserve">Thales, ETRI, </w:t>
      </w:r>
      <w:proofErr w:type="spellStart"/>
      <w:r w:rsidR="00161E0A" w:rsidRPr="00161E0A">
        <w:rPr>
          <w:kern w:val="2"/>
          <w:lang w:eastAsia="zh-CN"/>
        </w:rPr>
        <w:t>Telit</w:t>
      </w:r>
      <w:proofErr w:type="spellEnd"/>
      <w:r w:rsidR="00161E0A" w:rsidRPr="00161E0A">
        <w:rPr>
          <w:kern w:val="2"/>
          <w:lang w:eastAsia="zh-CN"/>
        </w:rPr>
        <w:t xml:space="preserve">, </w:t>
      </w:r>
      <w:proofErr w:type="spellStart"/>
      <w:r w:rsidR="00161E0A" w:rsidRPr="00161E0A">
        <w:rPr>
          <w:kern w:val="2"/>
          <w:lang w:eastAsia="zh-CN"/>
        </w:rPr>
        <w:t>CEWiT</w:t>
      </w:r>
      <w:proofErr w:type="spellEnd"/>
      <w:r w:rsidR="00161E0A" w:rsidRPr="00161E0A">
        <w:rPr>
          <w:kern w:val="2"/>
          <w:lang w:eastAsia="zh-CN"/>
        </w:rPr>
        <w:t xml:space="preserve">, SES, Fraunhofer IIS, Fraunhofer HHI, Lockheed Martin, NEC, Gatehouse Satcom, Airbus, </w:t>
      </w:r>
      <w:proofErr w:type="spellStart"/>
      <w:r w:rsidR="00161E0A" w:rsidRPr="00161E0A">
        <w:rPr>
          <w:kern w:val="2"/>
          <w:lang w:eastAsia="zh-CN"/>
        </w:rPr>
        <w:t>Novamint</w:t>
      </w:r>
      <w:proofErr w:type="spellEnd"/>
      <w:r w:rsidR="00161E0A" w:rsidRPr="00161E0A">
        <w:rPr>
          <w:kern w:val="2"/>
          <w:lang w:eastAsia="zh-CN"/>
        </w:rPr>
        <w:t xml:space="preserve">, </w:t>
      </w:r>
      <w:proofErr w:type="spellStart"/>
      <w:r w:rsidR="00161E0A" w:rsidRPr="00161E0A">
        <w:rPr>
          <w:kern w:val="2"/>
          <w:lang w:eastAsia="zh-CN"/>
        </w:rPr>
        <w:t>Sateliot</w:t>
      </w:r>
      <w:proofErr w:type="spellEnd"/>
      <w:r w:rsidR="00161E0A" w:rsidRPr="00161E0A">
        <w:rPr>
          <w:kern w:val="2"/>
          <w:lang w:eastAsia="zh-CN"/>
        </w:rPr>
        <w:t xml:space="preserve">, Eutelsat Group, ESA, MITRE, </w:t>
      </w:r>
      <w:proofErr w:type="spellStart"/>
      <w:r w:rsidR="00161E0A" w:rsidRPr="00161E0A">
        <w:rPr>
          <w:kern w:val="2"/>
          <w:lang w:eastAsia="zh-CN"/>
        </w:rPr>
        <w:t>Ligado</w:t>
      </w:r>
      <w:proofErr w:type="spellEnd"/>
      <w:r w:rsidR="00161E0A" w:rsidRPr="00161E0A">
        <w:rPr>
          <w:kern w:val="2"/>
          <w:lang w:eastAsia="zh-CN"/>
        </w:rPr>
        <w:t xml:space="preserve">, JSAT, OQ Technology, </w:t>
      </w:r>
      <w:proofErr w:type="spellStart"/>
      <w:r w:rsidR="00161E0A" w:rsidRPr="00161E0A">
        <w:rPr>
          <w:kern w:val="2"/>
          <w:lang w:eastAsia="zh-CN"/>
        </w:rPr>
        <w:t>Hispasat</w:t>
      </w:r>
      <w:proofErr w:type="spellEnd"/>
      <w:r w:rsidR="00161E0A" w:rsidRPr="00161E0A">
        <w:rPr>
          <w:kern w:val="2"/>
          <w:lang w:eastAsia="zh-CN"/>
        </w:rPr>
        <w:t xml:space="preserve">, TNO, Magister Solutions, ST Engineering </w:t>
      </w:r>
      <w:proofErr w:type="spellStart"/>
      <w:r w:rsidR="00161E0A" w:rsidRPr="00161E0A">
        <w:rPr>
          <w:kern w:val="2"/>
          <w:lang w:eastAsia="zh-CN"/>
        </w:rPr>
        <w:t>Idirect</w:t>
      </w:r>
      <w:proofErr w:type="spellEnd"/>
      <w:r w:rsidR="00161E0A" w:rsidRPr="00161E0A">
        <w:rPr>
          <w:kern w:val="2"/>
          <w:lang w:eastAsia="zh-CN"/>
        </w:rPr>
        <w:t xml:space="preserve">, Reliance </w:t>
      </w:r>
      <w:proofErr w:type="spellStart"/>
      <w:r w:rsidR="00161E0A" w:rsidRPr="00161E0A">
        <w:rPr>
          <w:kern w:val="2"/>
          <w:lang w:eastAsia="zh-CN"/>
        </w:rPr>
        <w:t>Jio</w:t>
      </w:r>
      <w:proofErr w:type="spellEnd"/>
      <w:r w:rsidR="00161E0A" w:rsidRPr="00161E0A">
        <w:rPr>
          <w:kern w:val="2"/>
          <w:lang w:eastAsia="zh-CN"/>
        </w:rPr>
        <w:t xml:space="preserve">, DLR, </w:t>
      </w:r>
      <w:proofErr w:type="spellStart"/>
      <w:r w:rsidR="00161E0A" w:rsidRPr="00161E0A">
        <w:rPr>
          <w:kern w:val="2"/>
          <w:lang w:eastAsia="zh-CN"/>
        </w:rPr>
        <w:t>Radisys</w:t>
      </w:r>
      <w:proofErr w:type="spellEnd"/>
      <w:r w:rsidR="00161E0A" w:rsidRPr="00161E0A">
        <w:rPr>
          <w:kern w:val="2"/>
          <w:lang w:eastAsia="zh-CN"/>
        </w:rPr>
        <w:t xml:space="preserve">, Hughes, Leonardo, Satellite Applications Catapult, Inmarsat, </w:t>
      </w:r>
      <w:proofErr w:type="spellStart"/>
      <w:r w:rsidR="00161E0A" w:rsidRPr="00161E0A">
        <w:rPr>
          <w:kern w:val="2"/>
          <w:lang w:eastAsia="zh-CN"/>
        </w:rPr>
        <w:t>Viasat</w:t>
      </w:r>
      <w:proofErr w:type="spellEnd"/>
      <w:r w:rsidR="00161E0A" w:rsidRPr="00161E0A">
        <w:rPr>
          <w:kern w:val="2"/>
          <w:lang w:eastAsia="zh-CN"/>
        </w:rPr>
        <w:t xml:space="preserve">, </w:t>
      </w:r>
      <w:proofErr w:type="spellStart"/>
      <w:r w:rsidR="00161E0A" w:rsidRPr="00161E0A">
        <w:rPr>
          <w:kern w:val="2"/>
          <w:lang w:eastAsia="zh-CN"/>
        </w:rPr>
        <w:t>Gilat</w:t>
      </w:r>
      <w:proofErr w:type="spellEnd"/>
      <w:r w:rsidR="00161E0A" w:rsidRPr="00161E0A">
        <w:rPr>
          <w:kern w:val="2"/>
          <w:lang w:eastAsia="zh-CN"/>
        </w:rPr>
        <w:t xml:space="preserve">, </w:t>
      </w:r>
      <w:proofErr w:type="spellStart"/>
      <w:r w:rsidR="00161E0A" w:rsidRPr="00161E0A">
        <w:rPr>
          <w:kern w:val="2"/>
          <w:lang w:eastAsia="zh-CN"/>
        </w:rPr>
        <w:t>Omnispace</w:t>
      </w:r>
      <w:proofErr w:type="spellEnd"/>
      <w:r w:rsidR="00161E0A" w:rsidRPr="00161E0A">
        <w:rPr>
          <w:kern w:val="2"/>
          <w:lang w:eastAsia="zh-CN"/>
        </w:rPr>
        <w:t xml:space="preserve">, </w:t>
      </w:r>
      <w:proofErr w:type="spellStart"/>
      <w:r w:rsidR="00161E0A" w:rsidRPr="00161E0A">
        <w:rPr>
          <w:kern w:val="2"/>
          <w:lang w:eastAsia="zh-CN"/>
        </w:rPr>
        <w:t>Terrestar</w:t>
      </w:r>
      <w:proofErr w:type="spellEnd"/>
      <w:r w:rsidR="00161E0A" w:rsidRPr="00161E0A">
        <w:rPr>
          <w:kern w:val="2"/>
          <w:lang w:eastAsia="zh-CN"/>
        </w:rPr>
        <w:t xml:space="preserve"> Solutions, Intelsat, </w:t>
      </w:r>
      <w:proofErr w:type="spellStart"/>
      <w:r w:rsidR="00161E0A" w:rsidRPr="00161E0A">
        <w:rPr>
          <w:kern w:val="2"/>
          <w:lang w:eastAsia="zh-CN"/>
        </w:rPr>
        <w:t>AccelerComm</w:t>
      </w:r>
      <w:proofErr w:type="spellEnd"/>
    </w:p>
    <w:p w14:paraId="6DC91356" w14:textId="77777777" w:rsidR="00A5476A" w:rsidRPr="00A5476A" w:rsidRDefault="00A5476A" w:rsidP="00A5476A">
      <w:pPr>
        <w:pStyle w:val="References"/>
        <w:numPr>
          <w:ilvl w:val="0"/>
          <w:numId w:val="11"/>
        </w:numPr>
        <w:rPr>
          <w:kern w:val="2"/>
          <w:lang w:eastAsia="zh-CN"/>
        </w:rPr>
      </w:pPr>
      <w:r w:rsidRPr="00A5476A">
        <w:rPr>
          <w:kern w:val="2"/>
          <w:lang w:eastAsia="zh-CN"/>
        </w:rPr>
        <w:t>RP-232862</w:t>
      </w:r>
      <w:r w:rsidRPr="00A5476A">
        <w:rPr>
          <w:kern w:val="2"/>
          <w:lang w:eastAsia="zh-CN"/>
        </w:rPr>
        <w:tab/>
        <w:t>New Work Item NR-NTN-</w:t>
      </w:r>
      <w:proofErr w:type="spellStart"/>
      <w:r w:rsidRPr="00A5476A">
        <w:rPr>
          <w:kern w:val="2"/>
          <w:lang w:eastAsia="zh-CN"/>
        </w:rPr>
        <w:t>evol</w:t>
      </w:r>
      <w:proofErr w:type="spellEnd"/>
      <w:r w:rsidRPr="00A5476A">
        <w:rPr>
          <w:kern w:val="2"/>
          <w:lang w:eastAsia="zh-CN"/>
        </w:rPr>
        <w:t xml:space="preserve"> for Rel-19</w:t>
      </w:r>
      <w:r w:rsidRPr="00A5476A">
        <w:rPr>
          <w:kern w:val="2"/>
          <w:lang w:eastAsia="zh-CN"/>
        </w:rPr>
        <w:tab/>
        <w:t>THALES</w:t>
      </w:r>
    </w:p>
    <w:p w14:paraId="55F7AA39" w14:textId="77777777" w:rsidR="00A5476A" w:rsidRPr="00A5476A" w:rsidRDefault="00A5476A" w:rsidP="00A5476A">
      <w:pPr>
        <w:pStyle w:val="References"/>
        <w:numPr>
          <w:ilvl w:val="0"/>
          <w:numId w:val="11"/>
        </w:numPr>
        <w:rPr>
          <w:kern w:val="2"/>
          <w:lang w:eastAsia="zh-CN"/>
        </w:rPr>
      </w:pPr>
      <w:r w:rsidRPr="00A5476A">
        <w:rPr>
          <w:kern w:val="2"/>
          <w:lang w:eastAsia="zh-CN"/>
        </w:rPr>
        <w:t>RP-232875</w:t>
      </w:r>
      <w:r w:rsidRPr="00A5476A">
        <w:rPr>
          <w:kern w:val="2"/>
          <w:lang w:eastAsia="zh-CN"/>
        </w:rPr>
        <w:tab/>
        <w:t>Further NR NTN enhancement</w:t>
      </w:r>
      <w:r w:rsidRPr="00A5476A">
        <w:rPr>
          <w:kern w:val="2"/>
          <w:lang w:eastAsia="zh-CN"/>
        </w:rPr>
        <w:tab/>
        <w:t>NEC</w:t>
      </w:r>
    </w:p>
    <w:p w14:paraId="194A40C6" w14:textId="77777777" w:rsidR="00A5476A" w:rsidRPr="00A5476A" w:rsidRDefault="00A5476A" w:rsidP="00A5476A">
      <w:pPr>
        <w:pStyle w:val="References"/>
        <w:numPr>
          <w:ilvl w:val="0"/>
          <w:numId w:val="11"/>
        </w:numPr>
        <w:rPr>
          <w:kern w:val="2"/>
          <w:lang w:eastAsia="zh-CN"/>
        </w:rPr>
      </w:pPr>
      <w:r w:rsidRPr="00A5476A">
        <w:rPr>
          <w:kern w:val="2"/>
          <w:lang w:eastAsia="zh-CN"/>
        </w:rPr>
        <w:t>RP-232910</w:t>
      </w:r>
      <w:r w:rsidRPr="00A5476A">
        <w:rPr>
          <w:kern w:val="2"/>
          <w:lang w:eastAsia="zh-CN"/>
        </w:rPr>
        <w:tab/>
        <w:t>Discussion on further enhancement for NTN in Rel19</w:t>
      </w:r>
      <w:r w:rsidRPr="00A5476A">
        <w:rPr>
          <w:kern w:val="2"/>
          <w:lang w:eastAsia="zh-CN"/>
        </w:rPr>
        <w:tab/>
        <w:t>OPPO</w:t>
      </w:r>
    </w:p>
    <w:p w14:paraId="50A3AD44" w14:textId="77777777" w:rsidR="00A5476A" w:rsidRPr="00A5476A" w:rsidRDefault="00A5476A" w:rsidP="00A5476A">
      <w:pPr>
        <w:pStyle w:val="References"/>
        <w:numPr>
          <w:ilvl w:val="0"/>
          <w:numId w:val="11"/>
        </w:numPr>
        <w:rPr>
          <w:kern w:val="2"/>
          <w:lang w:eastAsia="zh-CN"/>
        </w:rPr>
      </w:pPr>
      <w:r w:rsidRPr="00A5476A">
        <w:rPr>
          <w:kern w:val="2"/>
          <w:lang w:eastAsia="zh-CN"/>
        </w:rPr>
        <w:t>RP-232983</w:t>
      </w:r>
      <w:r w:rsidRPr="00A5476A">
        <w:rPr>
          <w:kern w:val="2"/>
          <w:lang w:eastAsia="zh-CN"/>
        </w:rPr>
        <w:tab/>
        <w:t>NTN evolution for NR in Rel-19</w:t>
      </w:r>
      <w:r w:rsidRPr="00A5476A">
        <w:rPr>
          <w:kern w:val="2"/>
          <w:lang w:eastAsia="zh-CN"/>
        </w:rPr>
        <w:tab/>
      </w:r>
      <w:proofErr w:type="spellStart"/>
      <w:r w:rsidRPr="00A5476A">
        <w:rPr>
          <w:kern w:val="2"/>
          <w:lang w:eastAsia="zh-CN"/>
        </w:rPr>
        <w:t>Spreadtrum</w:t>
      </w:r>
      <w:proofErr w:type="spellEnd"/>
      <w:r w:rsidRPr="00A5476A">
        <w:rPr>
          <w:kern w:val="2"/>
          <w:lang w:eastAsia="zh-CN"/>
        </w:rPr>
        <w:t xml:space="preserve"> Communications</w:t>
      </w:r>
    </w:p>
    <w:p w14:paraId="323AF287" w14:textId="77777777" w:rsidR="00A5476A" w:rsidRPr="00A5476A" w:rsidRDefault="00A5476A" w:rsidP="00A5476A">
      <w:pPr>
        <w:pStyle w:val="References"/>
        <w:numPr>
          <w:ilvl w:val="0"/>
          <w:numId w:val="11"/>
        </w:numPr>
        <w:rPr>
          <w:kern w:val="2"/>
          <w:lang w:eastAsia="zh-CN"/>
        </w:rPr>
      </w:pPr>
      <w:r w:rsidRPr="00A5476A">
        <w:rPr>
          <w:kern w:val="2"/>
          <w:lang w:eastAsia="zh-CN"/>
        </w:rPr>
        <w:t>RP-232997</w:t>
      </w:r>
      <w:r w:rsidRPr="00A5476A">
        <w:rPr>
          <w:kern w:val="2"/>
          <w:lang w:eastAsia="zh-CN"/>
        </w:rPr>
        <w:tab/>
        <w:t>Considerations on Rel-19 NR NTN evolution</w:t>
      </w:r>
      <w:r w:rsidRPr="00A5476A">
        <w:rPr>
          <w:kern w:val="2"/>
          <w:lang w:eastAsia="zh-CN"/>
        </w:rPr>
        <w:tab/>
        <w:t>CATT, China Broadnet</w:t>
      </w:r>
    </w:p>
    <w:p w14:paraId="1A77034E" w14:textId="77777777" w:rsidR="00A5476A" w:rsidRPr="00A5476A" w:rsidRDefault="00A5476A" w:rsidP="00A5476A">
      <w:pPr>
        <w:pStyle w:val="References"/>
        <w:numPr>
          <w:ilvl w:val="0"/>
          <w:numId w:val="11"/>
        </w:numPr>
        <w:rPr>
          <w:kern w:val="2"/>
          <w:lang w:eastAsia="zh-CN"/>
        </w:rPr>
      </w:pPr>
      <w:r w:rsidRPr="00A5476A">
        <w:rPr>
          <w:kern w:val="2"/>
          <w:lang w:eastAsia="zh-CN"/>
        </w:rPr>
        <w:t>RP-233038</w:t>
      </w:r>
      <w:r w:rsidRPr="00A5476A">
        <w:rPr>
          <w:kern w:val="2"/>
          <w:lang w:eastAsia="zh-CN"/>
        </w:rPr>
        <w:tab/>
        <w:t>MBS enhancements for 5G NTN RAN</w:t>
      </w:r>
      <w:r w:rsidRPr="00A5476A">
        <w:rPr>
          <w:kern w:val="2"/>
          <w:lang w:eastAsia="zh-CN"/>
        </w:rPr>
        <w:tab/>
        <w:t>SES S.A.</w:t>
      </w:r>
    </w:p>
    <w:p w14:paraId="62C68E24" w14:textId="77777777" w:rsidR="00A5476A" w:rsidRPr="00A5476A" w:rsidRDefault="00A5476A" w:rsidP="00A5476A">
      <w:pPr>
        <w:pStyle w:val="References"/>
        <w:numPr>
          <w:ilvl w:val="0"/>
          <w:numId w:val="11"/>
        </w:numPr>
        <w:rPr>
          <w:kern w:val="2"/>
          <w:lang w:eastAsia="zh-CN"/>
        </w:rPr>
      </w:pPr>
      <w:r w:rsidRPr="00A5476A">
        <w:rPr>
          <w:kern w:val="2"/>
          <w:lang w:eastAsia="zh-CN"/>
        </w:rPr>
        <w:t>RP-233058</w:t>
      </w:r>
      <w:r w:rsidRPr="00A5476A">
        <w:rPr>
          <w:kern w:val="2"/>
          <w:lang w:eastAsia="zh-CN"/>
        </w:rPr>
        <w:tab/>
        <w:t>Views on Rel-19 NTN evolution for NR</w:t>
      </w:r>
      <w:r w:rsidRPr="00A5476A">
        <w:rPr>
          <w:kern w:val="2"/>
          <w:lang w:eastAsia="zh-CN"/>
        </w:rPr>
        <w:tab/>
        <w:t>vivo</w:t>
      </w:r>
    </w:p>
    <w:p w14:paraId="7647EDDE" w14:textId="77777777" w:rsidR="00A5476A" w:rsidRPr="00A5476A" w:rsidRDefault="00A5476A" w:rsidP="00A5476A">
      <w:pPr>
        <w:pStyle w:val="References"/>
        <w:numPr>
          <w:ilvl w:val="0"/>
          <w:numId w:val="11"/>
        </w:numPr>
        <w:rPr>
          <w:kern w:val="2"/>
          <w:lang w:eastAsia="zh-CN"/>
        </w:rPr>
      </w:pPr>
      <w:r w:rsidRPr="00A5476A">
        <w:rPr>
          <w:kern w:val="2"/>
          <w:lang w:eastAsia="zh-CN"/>
        </w:rPr>
        <w:t>RP-233078</w:t>
      </w:r>
      <w:r w:rsidRPr="00A5476A">
        <w:rPr>
          <w:kern w:val="2"/>
          <w:lang w:eastAsia="zh-CN"/>
        </w:rPr>
        <w:tab/>
        <w:t>NTN enhancements for R19</w:t>
      </w:r>
      <w:r w:rsidRPr="00A5476A">
        <w:rPr>
          <w:kern w:val="2"/>
          <w:lang w:eastAsia="zh-CN"/>
        </w:rPr>
        <w:tab/>
        <w:t>National Spectrum Consortium</w:t>
      </w:r>
    </w:p>
    <w:p w14:paraId="407D41FA" w14:textId="77777777" w:rsidR="00A5476A" w:rsidRPr="00A5476A" w:rsidRDefault="00A5476A" w:rsidP="00A5476A">
      <w:pPr>
        <w:pStyle w:val="References"/>
        <w:numPr>
          <w:ilvl w:val="0"/>
          <w:numId w:val="11"/>
        </w:numPr>
        <w:rPr>
          <w:kern w:val="2"/>
          <w:lang w:eastAsia="zh-CN"/>
        </w:rPr>
      </w:pPr>
      <w:r w:rsidRPr="00A5476A">
        <w:rPr>
          <w:kern w:val="2"/>
          <w:lang w:eastAsia="zh-CN"/>
        </w:rPr>
        <w:t>RP-233107</w:t>
      </w:r>
      <w:r w:rsidRPr="00A5476A">
        <w:rPr>
          <w:kern w:val="2"/>
          <w:lang w:eastAsia="zh-CN"/>
        </w:rPr>
        <w:tab/>
        <w:t>Moderator's summary on new WI Non-Terrestrial Networks (NTN) for NR Phase 3</w:t>
      </w:r>
      <w:r w:rsidRPr="00A5476A">
        <w:rPr>
          <w:kern w:val="2"/>
          <w:lang w:eastAsia="zh-CN"/>
        </w:rPr>
        <w:tab/>
        <w:t>Huawei (moderator, RAN1 VC)</w:t>
      </w:r>
    </w:p>
    <w:p w14:paraId="2058F60E" w14:textId="77777777" w:rsidR="00A5476A" w:rsidRPr="00A5476A" w:rsidRDefault="00A5476A" w:rsidP="00A5476A">
      <w:pPr>
        <w:pStyle w:val="References"/>
        <w:numPr>
          <w:ilvl w:val="0"/>
          <w:numId w:val="11"/>
        </w:numPr>
        <w:rPr>
          <w:kern w:val="2"/>
          <w:lang w:eastAsia="zh-CN"/>
        </w:rPr>
      </w:pPr>
      <w:r w:rsidRPr="00A5476A">
        <w:rPr>
          <w:kern w:val="2"/>
          <w:lang w:eastAsia="zh-CN"/>
        </w:rPr>
        <w:t>RP-233108</w:t>
      </w:r>
      <w:r w:rsidRPr="00A5476A">
        <w:rPr>
          <w:kern w:val="2"/>
          <w:lang w:eastAsia="zh-CN"/>
        </w:rPr>
        <w:tab/>
        <w:t>New WID: Non-Terrestrial Networks (NTN) for NR Phase 3</w:t>
      </w:r>
      <w:r w:rsidRPr="00A5476A">
        <w:rPr>
          <w:kern w:val="2"/>
          <w:lang w:eastAsia="zh-CN"/>
        </w:rPr>
        <w:tab/>
        <w:t>Huawei (moderator, RAN1 VC)</w:t>
      </w:r>
    </w:p>
    <w:p w14:paraId="0FE42F96" w14:textId="77777777" w:rsidR="00A5476A" w:rsidRPr="00A5476A" w:rsidRDefault="00A5476A" w:rsidP="00A5476A">
      <w:pPr>
        <w:pStyle w:val="References"/>
        <w:numPr>
          <w:ilvl w:val="0"/>
          <w:numId w:val="11"/>
        </w:numPr>
        <w:rPr>
          <w:kern w:val="2"/>
          <w:lang w:eastAsia="zh-CN"/>
        </w:rPr>
      </w:pPr>
      <w:r w:rsidRPr="00A5476A">
        <w:rPr>
          <w:kern w:val="2"/>
          <w:lang w:eastAsia="zh-CN"/>
        </w:rPr>
        <w:t>RP-233121</w:t>
      </w:r>
      <w:r w:rsidRPr="00A5476A">
        <w:rPr>
          <w:kern w:val="2"/>
          <w:lang w:eastAsia="zh-CN"/>
        </w:rPr>
        <w:tab/>
        <w:t>Views on Release-19 NR NTN</w:t>
      </w:r>
      <w:r w:rsidRPr="00A5476A">
        <w:rPr>
          <w:kern w:val="2"/>
          <w:lang w:eastAsia="zh-CN"/>
        </w:rPr>
        <w:tab/>
        <w:t>SHARP Corporation</w:t>
      </w:r>
    </w:p>
    <w:p w14:paraId="40023F52" w14:textId="77777777" w:rsidR="00A5476A" w:rsidRPr="00A5476A" w:rsidRDefault="00A5476A" w:rsidP="00A5476A">
      <w:pPr>
        <w:pStyle w:val="References"/>
        <w:numPr>
          <w:ilvl w:val="0"/>
          <w:numId w:val="11"/>
        </w:numPr>
        <w:rPr>
          <w:kern w:val="2"/>
          <w:lang w:eastAsia="zh-CN"/>
        </w:rPr>
      </w:pPr>
      <w:r w:rsidRPr="00A5476A">
        <w:rPr>
          <w:kern w:val="2"/>
          <w:lang w:eastAsia="zh-CN"/>
        </w:rPr>
        <w:t>RP-233167</w:t>
      </w:r>
      <w:r w:rsidRPr="00A5476A">
        <w:rPr>
          <w:kern w:val="2"/>
          <w:lang w:eastAsia="zh-CN"/>
        </w:rPr>
        <w:tab/>
        <w:t>Views on NR NTN Evolution in R19</w:t>
      </w:r>
      <w:r w:rsidRPr="00A5476A">
        <w:rPr>
          <w:kern w:val="2"/>
          <w:lang w:eastAsia="zh-CN"/>
        </w:rPr>
        <w:tab/>
        <w:t>Apple</w:t>
      </w:r>
    </w:p>
    <w:p w14:paraId="3143FE9D" w14:textId="77777777" w:rsidR="00A5476A" w:rsidRPr="00A5476A" w:rsidRDefault="00A5476A" w:rsidP="00A5476A">
      <w:pPr>
        <w:pStyle w:val="References"/>
        <w:numPr>
          <w:ilvl w:val="0"/>
          <w:numId w:val="11"/>
        </w:numPr>
        <w:rPr>
          <w:kern w:val="2"/>
          <w:lang w:eastAsia="zh-CN"/>
        </w:rPr>
      </w:pPr>
      <w:r w:rsidRPr="00A5476A">
        <w:rPr>
          <w:kern w:val="2"/>
          <w:lang w:eastAsia="zh-CN"/>
        </w:rPr>
        <w:t>RP-233173</w:t>
      </w:r>
      <w:r w:rsidRPr="00A5476A">
        <w:rPr>
          <w:kern w:val="2"/>
          <w:lang w:eastAsia="zh-CN"/>
        </w:rPr>
        <w:tab/>
        <w:t xml:space="preserve">Views on R19 NTN Enhancements </w:t>
      </w:r>
      <w:r w:rsidRPr="00A5476A">
        <w:rPr>
          <w:kern w:val="2"/>
          <w:lang w:eastAsia="zh-CN"/>
        </w:rPr>
        <w:tab/>
        <w:t>TCL</w:t>
      </w:r>
    </w:p>
    <w:p w14:paraId="188B8E00" w14:textId="77777777" w:rsidR="00A5476A" w:rsidRPr="00A5476A" w:rsidRDefault="00A5476A" w:rsidP="00A5476A">
      <w:pPr>
        <w:pStyle w:val="References"/>
        <w:numPr>
          <w:ilvl w:val="0"/>
          <w:numId w:val="11"/>
        </w:numPr>
        <w:rPr>
          <w:kern w:val="2"/>
          <w:lang w:eastAsia="zh-CN"/>
        </w:rPr>
      </w:pPr>
      <w:r w:rsidRPr="00A5476A">
        <w:rPr>
          <w:kern w:val="2"/>
          <w:lang w:eastAsia="zh-CN"/>
        </w:rPr>
        <w:t>RP-233174</w:t>
      </w:r>
      <w:r w:rsidRPr="00A5476A">
        <w:rPr>
          <w:kern w:val="2"/>
          <w:lang w:eastAsia="zh-CN"/>
        </w:rPr>
        <w:tab/>
        <w:t xml:space="preserve">Discussion on MBS Related Enhancements </w:t>
      </w:r>
      <w:r w:rsidRPr="00A5476A">
        <w:rPr>
          <w:kern w:val="2"/>
          <w:lang w:eastAsia="zh-CN"/>
        </w:rPr>
        <w:tab/>
        <w:t>TCL</w:t>
      </w:r>
    </w:p>
    <w:p w14:paraId="3CD35BFC" w14:textId="77777777" w:rsidR="00A5476A" w:rsidRPr="00A5476A" w:rsidRDefault="00A5476A" w:rsidP="00A5476A">
      <w:pPr>
        <w:pStyle w:val="References"/>
        <w:numPr>
          <w:ilvl w:val="0"/>
          <w:numId w:val="11"/>
        </w:numPr>
        <w:rPr>
          <w:kern w:val="2"/>
          <w:lang w:eastAsia="zh-CN"/>
        </w:rPr>
      </w:pPr>
      <w:r w:rsidRPr="00A5476A">
        <w:rPr>
          <w:kern w:val="2"/>
          <w:lang w:eastAsia="zh-CN"/>
        </w:rPr>
        <w:t>RP-233176</w:t>
      </w:r>
      <w:r w:rsidRPr="00A5476A">
        <w:rPr>
          <w:kern w:val="2"/>
          <w:lang w:eastAsia="zh-CN"/>
        </w:rPr>
        <w:tab/>
        <w:t>Views on NTN evolution for Rel-19</w:t>
      </w:r>
      <w:r w:rsidRPr="00A5476A">
        <w:rPr>
          <w:kern w:val="2"/>
          <w:lang w:eastAsia="zh-CN"/>
        </w:rPr>
        <w:tab/>
        <w:t>SK Telecom</w:t>
      </w:r>
    </w:p>
    <w:p w14:paraId="137C9F0D" w14:textId="77777777" w:rsidR="00A5476A" w:rsidRPr="00A5476A" w:rsidRDefault="00A5476A" w:rsidP="00A5476A">
      <w:pPr>
        <w:pStyle w:val="References"/>
        <w:numPr>
          <w:ilvl w:val="0"/>
          <w:numId w:val="11"/>
        </w:numPr>
        <w:rPr>
          <w:kern w:val="2"/>
          <w:lang w:eastAsia="zh-CN"/>
        </w:rPr>
      </w:pPr>
      <w:r w:rsidRPr="00A5476A">
        <w:rPr>
          <w:kern w:val="2"/>
          <w:lang w:eastAsia="zh-CN"/>
        </w:rPr>
        <w:t>RP-233275</w:t>
      </w:r>
      <w:r w:rsidRPr="00A5476A">
        <w:rPr>
          <w:kern w:val="2"/>
          <w:lang w:eastAsia="zh-CN"/>
        </w:rPr>
        <w:tab/>
        <w:t>Rel-19 NR NTN: Scope</w:t>
      </w:r>
      <w:r w:rsidRPr="00A5476A">
        <w:rPr>
          <w:kern w:val="2"/>
          <w:lang w:eastAsia="zh-CN"/>
        </w:rPr>
        <w:tab/>
        <w:t>MediaTek Inc.</w:t>
      </w:r>
    </w:p>
    <w:p w14:paraId="2EEE7AA8" w14:textId="77777777" w:rsidR="00A5476A" w:rsidRPr="00A5476A" w:rsidRDefault="00A5476A" w:rsidP="00A5476A">
      <w:pPr>
        <w:pStyle w:val="References"/>
        <w:numPr>
          <w:ilvl w:val="0"/>
          <w:numId w:val="11"/>
        </w:numPr>
        <w:rPr>
          <w:kern w:val="2"/>
          <w:lang w:eastAsia="zh-CN"/>
        </w:rPr>
      </w:pPr>
      <w:r w:rsidRPr="00A5476A">
        <w:rPr>
          <w:kern w:val="2"/>
          <w:lang w:eastAsia="zh-CN"/>
        </w:rPr>
        <w:t>RP-233296</w:t>
      </w:r>
      <w:r w:rsidRPr="00A5476A">
        <w:rPr>
          <w:kern w:val="2"/>
          <w:lang w:eastAsia="zh-CN"/>
        </w:rPr>
        <w:tab/>
        <w:t>Priorities for Rel-19 NTN-NR Evolution</w:t>
      </w:r>
      <w:r w:rsidRPr="00A5476A">
        <w:rPr>
          <w:kern w:val="2"/>
          <w:lang w:eastAsia="zh-CN"/>
        </w:rPr>
        <w:tab/>
        <w:t>EchoStar/HUGHES Network Systems</w:t>
      </w:r>
    </w:p>
    <w:p w14:paraId="0DE45D12" w14:textId="77777777" w:rsidR="00A5476A" w:rsidRPr="00A5476A" w:rsidRDefault="00A5476A" w:rsidP="00A5476A">
      <w:pPr>
        <w:pStyle w:val="References"/>
        <w:numPr>
          <w:ilvl w:val="0"/>
          <w:numId w:val="11"/>
        </w:numPr>
        <w:rPr>
          <w:kern w:val="2"/>
          <w:lang w:eastAsia="zh-CN"/>
        </w:rPr>
      </w:pPr>
      <w:r w:rsidRPr="00A5476A">
        <w:rPr>
          <w:kern w:val="2"/>
          <w:lang w:eastAsia="zh-CN"/>
        </w:rPr>
        <w:t>RP-233303</w:t>
      </w:r>
      <w:r w:rsidRPr="00A5476A">
        <w:rPr>
          <w:kern w:val="2"/>
          <w:lang w:eastAsia="zh-CN"/>
        </w:rPr>
        <w:tab/>
        <w:t>Views on scope for NR NTN enhancements in Rel-19</w:t>
      </w:r>
      <w:r w:rsidRPr="00A5476A">
        <w:rPr>
          <w:kern w:val="2"/>
          <w:lang w:eastAsia="zh-CN"/>
        </w:rPr>
        <w:tab/>
        <w:t>Qualcomm Incorporated</w:t>
      </w:r>
    </w:p>
    <w:p w14:paraId="0CD32D72" w14:textId="77777777" w:rsidR="00A5476A" w:rsidRPr="00A5476A" w:rsidRDefault="00A5476A" w:rsidP="00A5476A">
      <w:pPr>
        <w:pStyle w:val="References"/>
        <w:numPr>
          <w:ilvl w:val="0"/>
          <w:numId w:val="11"/>
        </w:numPr>
        <w:rPr>
          <w:kern w:val="2"/>
          <w:lang w:eastAsia="zh-CN"/>
        </w:rPr>
      </w:pPr>
      <w:r w:rsidRPr="00A5476A">
        <w:rPr>
          <w:kern w:val="2"/>
          <w:lang w:eastAsia="zh-CN"/>
        </w:rPr>
        <w:t>RP-233314</w:t>
      </w:r>
      <w:r w:rsidRPr="00A5476A">
        <w:rPr>
          <w:kern w:val="2"/>
          <w:lang w:eastAsia="zh-CN"/>
        </w:rPr>
        <w:tab/>
        <w:t>Uplink Capacity Improvements for Satellite Systems and HAPS</w:t>
      </w:r>
      <w:r w:rsidRPr="00A5476A">
        <w:rPr>
          <w:kern w:val="2"/>
          <w:lang w:eastAsia="zh-CN"/>
        </w:rPr>
        <w:tab/>
        <w:t>Vodafone</w:t>
      </w:r>
    </w:p>
    <w:p w14:paraId="1C8320D8" w14:textId="77777777" w:rsidR="00A5476A" w:rsidRPr="00A5476A" w:rsidRDefault="00A5476A" w:rsidP="00A5476A">
      <w:pPr>
        <w:pStyle w:val="References"/>
        <w:numPr>
          <w:ilvl w:val="0"/>
          <w:numId w:val="11"/>
        </w:numPr>
        <w:rPr>
          <w:kern w:val="2"/>
          <w:lang w:eastAsia="zh-CN"/>
        </w:rPr>
      </w:pPr>
      <w:r w:rsidRPr="00A5476A">
        <w:rPr>
          <w:kern w:val="2"/>
          <w:lang w:eastAsia="zh-CN"/>
        </w:rPr>
        <w:t>RP-233405</w:t>
      </w:r>
      <w:r w:rsidRPr="00A5476A">
        <w:rPr>
          <w:kern w:val="2"/>
          <w:lang w:eastAsia="zh-CN"/>
        </w:rPr>
        <w:tab/>
        <w:t>Non-Terrestrial Network (NTN) Enhancements for Rel-19</w:t>
      </w:r>
      <w:r w:rsidRPr="00A5476A">
        <w:rPr>
          <w:kern w:val="2"/>
          <w:lang w:eastAsia="zh-CN"/>
        </w:rPr>
        <w:tab/>
      </w:r>
      <w:proofErr w:type="spellStart"/>
      <w:r w:rsidRPr="00A5476A">
        <w:rPr>
          <w:kern w:val="2"/>
          <w:lang w:eastAsia="zh-CN"/>
        </w:rPr>
        <w:t>InterDigital</w:t>
      </w:r>
      <w:proofErr w:type="spellEnd"/>
      <w:r w:rsidRPr="00A5476A">
        <w:rPr>
          <w:kern w:val="2"/>
          <w:lang w:eastAsia="zh-CN"/>
        </w:rPr>
        <w:t>, Inc.</w:t>
      </w:r>
    </w:p>
    <w:p w14:paraId="6D8FBB4F" w14:textId="77777777" w:rsidR="00A5476A" w:rsidRPr="00A5476A" w:rsidRDefault="00A5476A" w:rsidP="00A5476A">
      <w:pPr>
        <w:pStyle w:val="References"/>
        <w:numPr>
          <w:ilvl w:val="0"/>
          <w:numId w:val="11"/>
        </w:numPr>
        <w:rPr>
          <w:kern w:val="2"/>
          <w:lang w:eastAsia="zh-CN"/>
        </w:rPr>
      </w:pPr>
      <w:r w:rsidRPr="00A5476A">
        <w:rPr>
          <w:kern w:val="2"/>
          <w:lang w:eastAsia="zh-CN"/>
        </w:rPr>
        <w:t>RP-233426</w:t>
      </w:r>
      <w:r w:rsidRPr="00A5476A">
        <w:rPr>
          <w:kern w:val="2"/>
          <w:lang w:eastAsia="zh-CN"/>
        </w:rPr>
        <w:tab/>
        <w:t>NR NTN evolution in R19</w:t>
      </w:r>
      <w:r w:rsidRPr="00A5476A">
        <w:rPr>
          <w:kern w:val="2"/>
          <w:lang w:eastAsia="zh-CN"/>
        </w:rPr>
        <w:tab/>
        <w:t>CMCC</w:t>
      </w:r>
    </w:p>
    <w:p w14:paraId="3E11B26C" w14:textId="77777777" w:rsidR="00A5476A" w:rsidRPr="00A5476A" w:rsidRDefault="00A5476A" w:rsidP="00A5476A">
      <w:pPr>
        <w:pStyle w:val="References"/>
        <w:numPr>
          <w:ilvl w:val="0"/>
          <w:numId w:val="11"/>
        </w:numPr>
        <w:rPr>
          <w:kern w:val="2"/>
          <w:lang w:eastAsia="zh-CN"/>
        </w:rPr>
      </w:pPr>
      <w:r w:rsidRPr="00A5476A">
        <w:rPr>
          <w:kern w:val="2"/>
          <w:lang w:eastAsia="zh-CN"/>
        </w:rPr>
        <w:t>RP-233457</w:t>
      </w:r>
      <w:r w:rsidRPr="00A5476A">
        <w:rPr>
          <w:kern w:val="2"/>
          <w:lang w:eastAsia="zh-CN"/>
        </w:rPr>
        <w:tab/>
        <w:t>Release 19 NR NTN WI objectives</w:t>
      </w:r>
      <w:r w:rsidRPr="00A5476A">
        <w:rPr>
          <w:kern w:val="2"/>
          <w:lang w:eastAsia="zh-CN"/>
        </w:rPr>
        <w:tab/>
        <w:t>Nokia, Nokia Shanghai Bell</w:t>
      </w:r>
    </w:p>
    <w:p w14:paraId="47F6A24A" w14:textId="77777777" w:rsidR="00A5476A" w:rsidRPr="00A5476A" w:rsidRDefault="00A5476A" w:rsidP="00A5476A">
      <w:pPr>
        <w:pStyle w:val="References"/>
        <w:numPr>
          <w:ilvl w:val="0"/>
          <w:numId w:val="11"/>
        </w:numPr>
        <w:rPr>
          <w:kern w:val="2"/>
          <w:lang w:eastAsia="zh-CN"/>
        </w:rPr>
      </w:pPr>
      <w:r w:rsidRPr="00A5476A">
        <w:rPr>
          <w:kern w:val="2"/>
          <w:lang w:eastAsia="zh-CN"/>
        </w:rPr>
        <w:t>RP-233467</w:t>
      </w:r>
      <w:r w:rsidRPr="00A5476A">
        <w:rPr>
          <w:kern w:val="2"/>
          <w:lang w:eastAsia="zh-CN"/>
        </w:rPr>
        <w:tab/>
        <w:t xml:space="preserve">Work scope of </w:t>
      </w:r>
      <w:proofErr w:type="spellStart"/>
      <w:r w:rsidRPr="00A5476A">
        <w:rPr>
          <w:kern w:val="2"/>
          <w:lang w:eastAsia="zh-CN"/>
        </w:rPr>
        <w:t>feNTN</w:t>
      </w:r>
      <w:proofErr w:type="spellEnd"/>
      <w:r w:rsidRPr="00A5476A">
        <w:rPr>
          <w:kern w:val="2"/>
          <w:lang w:eastAsia="zh-CN"/>
        </w:rPr>
        <w:t xml:space="preserve"> in Rel-19</w:t>
      </w:r>
      <w:r w:rsidRPr="00A5476A">
        <w:rPr>
          <w:kern w:val="2"/>
          <w:lang w:eastAsia="zh-CN"/>
        </w:rPr>
        <w:tab/>
        <w:t>LG Electronics Inc.</w:t>
      </w:r>
    </w:p>
    <w:p w14:paraId="5BBCCE8B" w14:textId="77777777" w:rsidR="00A5476A" w:rsidRPr="00A5476A" w:rsidRDefault="00A5476A" w:rsidP="00A5476A">
      <w:pPr>
        <w:pStyle w:val="References"/>
        <w:numPr>
          <w:ilvl w:val="0"/>
          <w:numId w:val="11"/>
        </w:numPr>
        <w:rPr>
          <w:kern w:val="2"/>
          <w:lang w:eastAsia="zh-CN"/>
        </w:rPr>
      </w:pPr>
      <w:r w:rsidRPr="00A5476A">
        <w:rPr>
          <w:kern w:val="2"/>
          <w:lang w:eastAsia="zh-CN"/>
        </w:rPr>
        <w:t>RP-233477</w:t>
      </w:r>
      <w:r w:rsidRPr="00A5476A">
        <w:rPr>
          <w:kern w:val="2"/>
          <w:lang w:eastAsia="zh-CN"/>
        </w:rPr>
        <w:tab/>
        <w:t>NTN enhancements in Rel-19</w:t>
      </w:r>
      <w:r w:rsidRPr="00A5476A">
        <w:rPr>
          <w:kern w:val="2"/>
          <w:lang w:eastAsia="zh-CN"/>
        </w:rPr>
        <w:tab/>
        <w:t>Samsung</w:t>
      </w:r>
    </w:p>
    <w:p w14:paraId="754C8648" w14:textId="77777777" w:rsidR="00A5476A" w:rsidRPr="00A5476A" w:rsidRDefault="00A5476A" w:rsidP="00A5476A">
      <w:pPr>
        <w:pStyle w:val="References"/>
        <w:numPr>
          <w:ilvl w:val="0"/>
          <w:numId w:val="11"/>
        </w:numPr>
        <w:rPr>
          <w:kern w:val="2"/>
          <w:lang w:eastAsia="zh-CN"/>
        </w:rPr>
      </w:pPr>
      <w:r w:rsidRPr="00A5476A">
        <w:rPr>
          <w:kern w:val="2"/>
          <w:lang w:eastAsia="zh-CN"/>
        </w:rPr>
        <w:t>RP-233509</w:t>
      </w:r>
      <w:r w:rsidRPr="00A5476A">
        <w:rPr>
          <w:kern w:val="2"/>
          <w:lang w:eastAsia="zh-CN"/>
        </w:rPr>
        <w:tab/>
        <w:t>NTN Enhancement topic prioritization for Rel 19</w:t>
      </w:r>
      <w:r w:rsidRPr="00A5476A">
        <w:rPr>
          <w:kern w:val="2"/>
          <w:lang w:eastAsia="zh-CN"/>
        </w:rPr>
        <w:tab/>
      </w:r>
      <w:proofErr w:type="spellStart"/>
      <w:r w:rsidRPr="00A5476A">
        <w:rPr>
          <w:kern w:val="2"/>
          <w:lang w:eastAsia="zh-CN"/>
        </w:rPr>
        <w:t>CEWiT</w:t>
      </w:r>
      <w:proofErr w:type="spellEnd"/>
    </w:p>
    <w:p w14:paraId="13C8658E" w14:textId="77777777" w:rsidR="00A5476A" w:rsidRPr="00A5476A" w:rsidRDefault="00A5476A" w:rsidP="00A5476A">
      <w:pPr>
        <w:pStyle w:val="References"/>
        <w:numPr>
          <w:ilvl w:val="0"/>
          <w:numId w:val="11"/>
        </w:numPr>
        <w:rPr>
          <w:kern w:val="2"/>
          <w:lang w:eastAsia="zh-CN"/>
        </w:rPr>
      </w:pPr>
      <w:r w:rsidRPr="00A5476A">
        <w:rPr>
          <w:kern w:val="2"/>
          <w:lang w:eastAsia="zh-CN"/>
        </w:rPr>
        <w:lastRenderedPageBreak/>
        <w:t>RP-233519</w:t>
      </w:r>
      <w:r w:rsidRPr="00A5476A">
        <w:rPr>
          <w:kern w:val="2"/>
          <w:lang w:eastAsia="zh-CN"/>
        </w:rPr>
        <w:tab/>
        <w:t>Views on NTN enhancement in Rel-19</w:t>
      </w:r>
      <w:r w:rsidRPr="00A5476A">
        <w:rPr>
          <w:kern w:val="2"/>
          <w:lang w:eastAsia="zh-CN"/>
        </w:rPr>
        <w:tab/>
        <w:t>Beijing Xiaomi Mobile Software</w:t>
      </w:r>
    </w:p>
    <w:p w14:paraId="09ECB38F" w14:textId="77777777" w:rsidR="00A5476A" w:rsidRPr="00A5476A" w:rsidRDefault="00A5476A" w:rsidP="00A5476A">
      <w:pPr>
        <w:pStyle w:val="References"/>
        <w:numPr>
          <w:ilvl w:val="0"/>
          <w:numId w:val="11"/>
        </w:numPr>
        <w:rPr>
          <w:kern w:val="2"/>
          <w:lang w:eastAsia="zh-CN"/>
        </w:rPr>
      </w:pPr>
      <w:r w:rsidRPr="00A5476A">
        <w:rPr>
          <w:kern w:val="2"/>
          <w:lang w:eastAsia="zh-CN"/>
        </w:rPr>
        <w:t>RP-233542</w:t>
      </w:r>
      <w:r w:rsidRPr="00A5476A">
        <w:rPr>
          <w:kern w:val="2"/>
          <w:lang w:eastAsia="zh-CN"/>
        </w:rPr>
        <w:tab/>
        <w:t>Views on NR NTN for Rel-19</w:t>
      </w:r>
      <w:r w:rsidRPr="00A5476A">
        <w:rPr>
          <w:kern w:val="2"/>
          <w:lang w:eastAsia="zh-CN"/>
        </w:rPr>
        <w:tab/>
        <w:t>NTT DOCOMO, INC.</w:t>
      </w:r>
    </w:p>
    <w:p w14:paraId="58B1268D" w14:textId="77777777" w:rsidR="00A5476A" w:rsidRPr="00A5476A" w:rsidRDefault="00A5476A" w:rsidP="00A5476A">
      <w:pPr>
        <w:pStyle w:val="References"/>
        <w:numPr>
          <w:ilvl w:val="0"/>
          <w:numId w:val="11"/>
        </w:numPr>
        <w:rPr>
          <w:kern w:val="2"/>
          <w:lang w:eastAsia="zh-CN"/>
        </w:rPr>
      </w:pPr>
      <w:r w:rsidRPr="00A5476A">
        <w:rPr>
          <w:kern w:val="2"/>
          <w:lang w:eastAsia="zh-CN"/>
        </w:rPr>
        <w:t>RP-233594</w:t>
      </w:r>
      <w:r w:rsidRPr="00A5476A">
        <w:rPr>
          <w:kern w:val="2"/>
          <w:lang w:eastAsia="zh-CN"/>
        </w:rPr>
        <w:tab/>
        <w:t>Views on NR NTN evolution in Rel-19</w:t>
      </w:r>
      <w:r w:rsidRPr="00A5476A">
        <w:rPr>
          <w:kern w:val="2"/>
          <w:lang w:eastAsia="zh-CN"/>
        </w:rPr>
        <w:tab/>
        <w:t>China Telecom</w:t>
      </w:r>
    </w:p>
    <w:p w14:paraId="1F20D281" w14:textId="77777777" w:rsidR="00A5476A" w:rsidRPr="00A5476A" w:rsidRDefault="00A5476A" w:rsidP="00A5476A">
      <w:pPr>
        <w:pStyle w:val="References"/>
        <w:numPr>
          <w:ilvl w:val="0"/>
          <w:numId w:val="11"/>
        </w:numPr>
        <w:rPr>
          <w:kern w:val="2"/>
          <w:lang w:eastAsia="zh-CN"/>
        </w:rPr>
      </w:pPr>
      <w:r w:rsidRPr="00A5476A">
        <w:rPr>
          <w:kern w:val="2"/>
          <w:lang w:eastAsia="zh-CN"/>
        </w:rPr>
        <w:t>RP-233619</w:t>
      </w:r>
      <w:r w:rsidRPr="00A5476A">
        <w:rPr>
          <w:kern w:val="2"/>
          <w:lang w:eastAsia="zh-CN"/>
        </w:rPr>
        <w:tab/>
        <w:t>Views on NR-NTN in Rel-19</w:t>
      </w:r>
      <w:r w:rsidRPr="00A5476A">
        <w:rPr>
          <w:kern w:val="2"/>
          <w:lang w:eastAsia="zh-CN"/>
        </w:rPr>
        <w:tab/>
        <w:t xml:space="preserve">ZTE, </w:t>
      </w:r>
      <w:proofErr w:type="spellStart"/>
      <w:r w:rsidRPr="00A5476A">
        <w:rPr>
          <w:kern w:val="2"/>
          <w:lang w:eastAsia="zh-CN"/>
        </w:rPr>
        <w:t>Sanechips</w:t>
      </w:r>
      <w:proofErr w:type="spellEnd"/>
    </w:p>
    <w:p w14:paraId="49386C30" w14:textId="77777777" w:rsidR="00A5476A" w:rsidRPr="00A5476A" w:rsidRDefault="00A5476A" w:rsidP="00A5476A">
      <w:pPr>
        <w:pStyle w:val="References"/>
        <w:numPr>
          <w:ilvl w:val="0"/>
          <w:numId w:val="11"/>
        </w:numPr>
        <w:rPr>
          <w:kern w:val="2"/>
          <w:lang w:eastAsia="zh-CN"/>
        </w:rPr>
      </w:pPr>
      <w:r w:rsidRPr="00A5476A">
        <w:rPr>
          <w:kern w:val="2"/>
          <w:lang w:eastAsia="zh-CN"/>
        </w:rPr>
        <w:t>RP-233665</w:t>
      </w:r>
      <w:r w:rsidRPr="00A5476A">
        <w:rPr>
          <w:kern w:val="2"/>
          <w:lang w:eastAsia="zh-CN"/>
        </w:rPr>
        <w:tab/>
        <w:t>NR NTN enhancements in Rel-19</w:t>
      </w:r>
      <w:r w:rsidRPr="00A5476A">
        <w:rPr>
          <w:kern w:val="2"/>
          <w:lang w:eastAsia="zh-CN"/>
        </w:rPr>
        <w:tab/>
        <w:t xml:space="preserve">Huawei, </w:t>
      </w:r>
      <w:proofErr w:type="spellStart"/>
      <w:r w:rsidRPr="00A5476A">
        <w:rPr>
          <w:kern w:val="2"/>
          <w:lang w:eastAsia="zh-CN"/>
        </w:rPr>
        <w:t>HiSilicon</w:t>
      </w:r>
      <w:proofErr w:type="spellEnd"/>
    </w:p>
    <w:p w14:paraId="149B58AA" w14:textId="77777777" w:rsidR="00A5476A" w:rsidRPr="00A5476A" w:rsidRDefault="00A5476A" w:rsidP="00A5476A">
      <w:pPr>
        <w:pStyle w:val="References"/>
        <w:numPr>
          <w:ilvl w:val="0"/>
          <w:numId w:val="11"/>
        </w:numPr>
        <w:rPr>
          <w:kern w:val="2"/>
          <w:lang w:eastAsia="zh-CN"/>
        </w:rPr>
      </w:pPr>
      <w:r w:rsidRPr="00A5476A">
        <w:rPr>
          <w:kern w:val="2"/>
          <w:lang w:eastAsia="zh-CN"/>
        </w:rPr>
        <w:t>RP-233782</w:t>
      </w:r>
      <w:r w:rsidRPr="00A5476A">
        <w:rPr>
          <w:kern w:val="2"/>
          <w:lang w:eastAsia="zh-CN"/>
        </w:rPr>
        <w:tab/>
        <w:t>Satellite operator priorities for NR NTN Evolution in Release 19</w:t>
      </w:r>
      <w:r w:rsidRPr="00A5476A">
        <w:rPr>
          <w:kern w:val="2"/>
          <w:lang w:eastAsia="zh-CN"/>
        </w:rPr>
        <w:tab/>
        <w:t xml:space="preserve">Inmarsat, </w:t>
      </w:r>
      <w:proofErr w:type="spellStart"/>
      <w:r w:rsidRPr="00A5476A">
        <w:rPr>
          <w:kern w:val="2"/>
          <w:lang w:eastAsia="zh-CN"/>
        </w:rPr>
        <w:t>Viasat</w:t>
      </w:r>
      <w:proofErr w:type="spellEnd"/>
      <w:r w:rsidRPr="00A5476A">
        <w:rPr>
          <w:kern w:val="2"/>
          <w:lang w:eastAsia="zh-CN"/>
        </w:rPr>
        <w:t xml:space="preserve">, </w:t>
      </w:r>
      <w:proofErr w:type="spellStart"/>
      <w:r w:rsidRPr="00A5476A">
        <w:rPr>
          <w:kern w:val="2"/>
          <w:lang w:eastAsia="zh-CN"/>
        </w:rPr>
        <w:t>Omnispace</w:t>
      </w:r>
      <w:proofErr w:type="spellEnd"/>
      <w:r w:rsidRPr="00A5476A">
        <w:rPr>
          <w:kern w:val="2"/>
          <w:lang w:eastAsia="zh-CN"/>
        </w:rPr>
        <w:t xml:space="preserve">, </w:t>
      </w:r>
      <w:proofErr w:type="spellStart"/>
      <w:r w:rsidRPr="00A5476A">
        <w:rPr>
          <w:kern w:val="2"/>
          <w:lang w:eastAsia="zh-CN"/>
        </w:rPr>
        <w:t>Ligado</w:t>
      </w:r>
      <w:proofErr w:type="spellEnd"/>
      <w:r w:rsidRPr="00A5476A">
        <w:rPr>
          <w:kern w:val="2"/>
          <w:lang w:eastAsia="zh-CN"/>
        </w:rPr>
        <w:t xml:space="preserve">, </w:t>
      </w:r>
      <w:proofErr w:type="spellStart"/>
      <w:r w:rsidRPr="00A5476A">
        <w:rPr>
          <w:kern w:val="2"/>
          <w:lang w:eastAsia="zh-CN"/>
        </w:rPr>
        <w:t>Skylo</w:t>
      </w:r>
      <w:proofErr w:type="spellEnd"/>
    </w:p>
    <w:p w14:paraId="30AE02B4" w14:textId="1C689693" w:rsidR="00A5476A" w:rsidRDefault="00A5476A" w:rsidP="00A5476A">
      <w:pPr>
        <w:pStyle w:val="References"/>
        <w:numPr>
          <w:ilvl w:val="0"/>
          <w:numId w:val="11"/>
        </w:numPr>
        <w:rPr>
          <w:kern w:val="2"/>
          <w:lang w:eastAsia="zh-CN"/>
        </w:rPr>
      </w:pPr>
      <w:r w:rsidRPr="00A5476A">
        <w:rPr>
          <w:kern w:val="2"/>
          <w:lang w:eastAsia="zh-CN"/>
        </w:rPr>
        <w:t>RP-233795</w:t>
      </w:r>
      <w:r w:rsidRPr="00A5476A">
        <w:rPr>
          <w:kern w:val="2"/>
          <w:lang w:eastAsia="zh-CN"/>
        </w:rPr>
        <w:tab/>
        <w:t>What is Notification/Alert in NTN?</w:t>
      </w:r>
      <w:r w:rsidRPr="00A5476A">
        <w:rPr>
          <w:kern w:val="2"/>
          <w:lang w:eastAsia="zh-CN"/>
        </w:rPr>
        <w:tab/>
        <w:t>Deutsche Telekom</w:t>
      </w:r>
    </w:p>
    <w:p w14:paraId="61986DBE" w14:textId="77777777" w:rsidR="008A317A" w:rsidRPr="008A317A" w:rsidRDefault="008A317A" w:rsidP="008A317A">
      <w:pPr>
        <w:pStyle w:val="References"/>
        <w:numPr>
          <w:ilvl w:val="0"/>
          <w:numId w:val="11"/>
        </w:numPr>
        <w:rPr>
          <w:kern w:val="2"/>
          <w:lang w:eastAsia="zh-CN"/>
        </w:rPr>
      </w:pPr>
      <w:r w:rsidRPr="008A317A">
        <w:rPr>
          <w:kern w:val="2"/>
          <w:lang w:eastAsia="zh-CN"/>
        </w:rPr>
        <w:t>RP-232732</w:t>
      </w:r>
      <w:r w:rsidRPr="008A317A">
        <w:rPr>
          <w:kern w:val="2"/>
          <w:lang w:eastAsia="zh-CN"/>
        </w:rPr>
        <w:tab/>
        <w:t>LS on 3GPP NTN Based Satellite Networks - Deployment Considerations (GSOA_LS231201; to: RAN, SA; cc: -; contact: Hughes Network Systems)</w:t>
      </w:r>
      <w:r w:rsidRPr="008A317A">
        <w:rPr>
          <w:kern w:val="2"/>
          <w:lang w:eastAsia="zh-CN"/>
        </w:rPr>
        <w:tab/>
        <w:t>GSOA</w:t>
      </w:r>
    </w:p>
    <w:p w14:paraId="1562296E" w14:textId="2FB70C88" w:rsidR="008A317A" w:rsidRDefault="008A317A" w:rsidP="008A317A">
      <w:pPr>
        <w:pStyle w:val="References"/>
        <w:numPr>
          <w:ilvl w:val="0"/>
          <w:numId w:val="11"/>
        </w:numPr>
        <w:rPr>
          <w:kern w:val="2"/>
          <w:lang w:eastAsia="zh-CN"/>
        </w:rPr>
      </w:pPr>
      <w:r w:rsidRPr="008A317A">
        <w:rPr>
          <w:kern w:val="2"/>
          <w:lang w:eastAsia="zh-CN"/>
        </w:rPr>
        <w:t>RP-232733</w:t>
      </w:r>
      <w:r w:rsidRPr="008A317A">
        <w:rPr>
          <w:kern w:val="2"/>
          <w:lang w:eastAsia="zh-CN"/>
        </w:rPr>
        <w:tab/>
        <w:t>LS on Automotive Requirements for Non-Terrestrial Network (NTN) Enhancements in Rel-19 (5GAA_WG4-239482; to: RAN; cc: -; contact: Bosch)</w:t>
      </w:r>
      <w:r w:rsidRPr="008A317A">
        <w:rPr>
          <w:kern w:val="2"/>
          <w:lang w:eastAsia="zh-CN"/>
        </w:rPr>
        <w:tab/>
        <w:t>5GAA WG4</w:t>
      </w:r>
    </w:p>
    <w:p w14:paraId="55BE3A64" w14:textId="2C5E8B45" w:rsidR="006D5B63" w:rsidRDefault="006D5B63" w:rsidP="006D5B63">
      <w:pPr>
        <w:pStyle w:val="References"/>
        <w:numPr>
          <w:ilvl w:val="0"/>
          <w:numId w:val="11"/>
        </w:numPr>
        <w:rPr>
          <w:kern w:val="2"/>
          <w:lang w:eastAsia="zh-CN"/>
        </w:rPr>
      </w:pPr>
      <w:r w:rsidRPr="006D5B63">
        <w:rPr>
          <w:kern w:val="2"/>
          <w:lang w:eastAsia="zh-CN"/>
        </w:rPr>
        <w:t>RP-233690</w:t>
      </w:r>
      <w:r w:rsidRPr="006D5B63">
        <w:rPr>
          <w:kern w:val="2"/>
          <w:lang w:eastAsia="zh-CN"/>
        </w:rPr>
        <w:tab/>
        <w:t>Keysight Views on Release 19</w:t>
      </w:r>
      <w:r w:rsidRPr="006D5B63">
        <w:rPr>
          <w:kern w:val="2"/>
          <w:lang w:eastAsia="zh-CN"/>
        </w:rPr>
        <w:tab/>
        <w:t>Keysight Technologies UK Ltd</w:t>
      </w:r>
    </w:p>
    <w:p w14:paraId="251F1D95" w14:textId="4BABA510" w:rsidR="006B788A" w:rsidRPr="006B788A" w:rsidRDefault="006B788A" w:rsidP="0044234C">
      <w:pPr>
        <w:pStyle w:val="References"/>
        <w:numPr>
          <w:ilvl w:val="0"/>
          <w:numId w:val="0"/>
        </w:numPr>
        <w:kinsoku w:val="0"/>
        <w:overflowPunct w:val="0"/>
        <w:rPr>
          <w:kern w:val="2"/>
          <w:lang w:eastAsia="zh-CN"/>
        </w:rPr>
      </w:pPr>
    </w:p>
    <w:sectPr w:rsidR="006B788A" w:rsidRPr="006B78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0C6021" w14:textId="77777777" w:rsidR="00C427BF" w:rsidRDefault="00C427BF">
      <w:r>
        <w:separator/>
      </w:r>
    </w:p>
  </w:endnote>
  <w:endnote w:type="continuationSeparator" w:id="0">
    <w:p w14:paraId="6B738924" w14:textId="77777777" w:rsidR="00C427BF" w:rsidRDefault="00C427BF">
      <w:r>
        <w:continuationSeparator/>
      </w:r>
    </w:p>
  </w:endnote>
  <w:endnote w:type="continuationNotice" w:id="1">
    <w:p w14:paraId="0A249A90" w14:textId="77777777" w:rsidR="00C427BF" w:rsidRDefault="00C427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5F13A" w14:textId="77777777" w:rsidR="00C427BF" w:rsidRDefault="00C427BF">
      <w:r>
        <w:separator/>
      </w:r>
    </w:p>
  </w:footnote>
  <w:footnote w:type="continuationSeparator" w:id="0">
    <w:p w14:paraId="2AA9D6E4" w14:textId="77777777" w:rsidR="00C427BF" w:rsidRDefault="00C427BF">
      <w:r>
        <w:continuationSeparator/>
      </w:r>
    </w:p>
  </w:footnote>
  <w:footnote w:type="continuationNotice" w:id="1">
    <w:p w14:paraId="7E92152C" w14:textId="77777777" w:rsidR="00C427BF" w:rsidRDefault="00C427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F1C76"/>
    <w:multiLevelType w:val="hybridMultilevel"/>
    <w:tmpl w:val="115E8C3C"/>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6F4B02"/>
    <w:multiLevelType w:val="hybridMultilevel"/>
    <w:tmpl w:val="C400C998"/>
    <w:lvl w:ilvl="0" w:tplc="80E071AE">
      <w:start w:val="1"/>
      <w:numFmt w:val="bullet"/>
      <w:lvlText w:val="•"/>
      <w:lvlJc w:val="left"/>
      <w:pPr>
        <w:tabs>
          <w:tab w:val="num" w:pos="720"/>
        </w:tabs>
        <w:ind w:left="720" w:hanging="360"/>
      </w:pPr>
      <w:rPr>
        <w:rFonts w:ascii="Arial" w:hAnsi="Arial" w:hint="default"/>
      </w:rPr>
    </w:lvl>
    <w:lvl w:ilvl="1" w:tplc="A432B45C" w:tentative="1">
      <w:start w:val="1"/>
      <w:numFmt w:val="bullet"/>
      <w:lvlText w:val="•"/>
      <w:lvlJc w:val="left"/>
      <w:pPr>
        <w:tabs>
          <w:tab w:val="num" w:pos="1440"/>
        </w:tabs>
        <w:ind w:left="1440" w:hanging="360"/>
      </w:pPr>
      <w:rPr>
        <w:rFonts w:ascii="Arial" w:hAnsi="Arial" w:hint="default"/>
      </w:rPr>
    </w:lvl>
    <w:lvl w:ilvl="2" w:tplc="C22CCD5E" w:tentative="1">
      <w:start w:val="1"/>
      <w:numFmt w:val="bullet"/>
      <w:lvlText w:val="•"/>
      <w:lvlJc w:val="left"/>
      <w:pPr>
        <w:tabs>
          <w:tab w:val="num" w:pos="2160"/>
        </w:tabs>
        <w:ind w:left="2160" w:hanging="360"/>
      </w:pPr>
      <w:rPr>
        <w:rFonts w:ascii="Arial" w:hAnsi="Arial" w:hint="default"/>
      </w:rPr>
    </w:lvl>
    <w:lvl w:ilvl="3" w:tplc="330EFF6C" w:tentative="1">
      <w:start w:val="1"/>
      <w:numFmt w:val="bullet"/>
      <w:lvlText w:val="•"/>
      <w:lvlJc w:val="left"/>
      <w:pPr>
        <w:tabs>
          <w:tab w:val="num" w:pos="2880"/>
        </w:tabs>
        <w:ind w:left="2880" w:hanging="360"/>
      </w:pPr>
      <w:rPr>
        <w:rFonts w:ascii="Arial" w:hAnsi="Arial" w:hint="default"/>
      </w:rPr>
    </w:lvl>
    <w:lvl w:ilvl="4" w:tplc="94089020" w:tentative="1">
      <w:start w:val="1"/>
      <w:numFmt w:val="bullet"/>
      <w:lvlText w:val="•"/>
      <w:lvlJc w:val="left"/>
      <w:pPr>
        <w:tabs>
          <w:tab w:val="num" w:pos="3600"/>
        </w:tabs>
        <w:ind w:left="3600" w:hanging="360"/>
      </w:pPr>
      <w:rPr>
        <w:rFonts w:ascii="Arial" w:hAnsi="Arial" w:hint="default"/>
      </w:rPr>
    </w:lvl>
    <w:lvl w:ilvl="5" w:tplc="809C6B96" w:tentative="1">
      <w:start w:val="1"/>
      <w:numFmt w:val="bullet"/>
      <w:lvlText w:val="•"/>
      <w:lvlJc w:val="left"/>
      <w:pPr>
        <w:tabs>
          <w:tab w:val="num" w:pos="4320"/>
        </w:tabs>
        <w:ind w:left="4320" w:hanging="360"/>
      </w:pPr>
      <w:rPr>
        <w:rFonts w:ascii="Arial" w:hAnsi="Arial" w:hint="default"/>
      </w:rPr>
    </w:lvl>
    <w:lvl w:ilvl="6" w:tplc="D340F5AA" w:tentative="1">
      <w:start w:val="1"/>
      <w:numFmt w:val="bullet"/>
      <w:lvlText w:val="•"/>
      <w:lvlJc w:val="left"/>
      <w:pPr>
        <w:tabs>
          <w:tab w:val="num" w:pos="5040"/>
        </w:tabs>
        <w:ind w:left="5040" w:hanging="360"/>
      </w:pPr>
      <w:rPr>
        <w:rFonts w:ascii="Arial" w:hAnsi="Arial" w:hint="default"/>
      </w:rPr>
    </w:lvl>
    <w:lvl w:ilvl="7" w:tplc="0DA4B0CC" w:tentative="1">
      <w:start w:val="1"/>
      <w:numFmt w:val="bullet"/>
      <w:lvlText w:val="•"/>
      <w:lvlJc w:val="left"/>
      <w:pPr>
        <w:tabs>
          <w:tab w:val="num" w:pos="5760"/>
        </w:tabs>
        <w:ind w:left="5760" w:hanging="360"/>
      </w:pPr>
      <w:rPr>
        <w:rFonts w:ascii="Arial" w:hAnsi="Arial" w:hint="default"/>
      </w:rPr>
    </w:lvl>
    <w:lvl w:ilvl="8" w:tplc="073AAE6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E543A8"/>
    <w:multiLevelType w:val="hybridMultilevel"/>
    <w:tmpl w:val="806AD3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600BBA"/>
    <w:multiLevelType w:val="hybridMultilevel"/>
    <w:tmpl w:val="1B8040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B63168"/>
    <w:multiLevelType w:val="hybridMultilevel"/>
    <w:tmpl w:val="257A17A0"/>
    <w:lvl w:ilvl="0" w:tplc="AF70FD9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161E60"/>
    <w:multiLevelType w:val="hybridMultilevel"/>
    <w:tmpl w:val="EF343C22"/>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145C91"/>
    <w:multiLevelType w:val="hybridMultilevel"/>
    <w:tmpl w:val="BF8852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F0654A"/>
    <w:multiLevelType w:val="hybridMultilevel"/>
    <w:tmpl w:val="44141128"/>
    <w:lvl w:ilvl="0" w:tplc="04090001">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9" w15:restartNumberingAfterBreak="0">
    <w:nsid w:val="28A1722A"/>
    <w:multiLevelType w:val="hybridMultilevel"/>
    <w:tmpl w:val="F55C55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817F5E"/>
    <w:multiLevelType w:val="hybridMultilevel"/>
    <w:tmpl w:val="1CD09A1E"/>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EC0420E"/>
    <w:multiLevelType w:val="hybridMultilevel"/>
    <w:tmpl w:val="453C72CE"/>
    <w:lvl w:ilvl="0" w:tplc="AC7EDCFC">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12F098C"/>
    <w:multiLevelType w:val="hybridMultilevel"/>
    <w:tmpl w:val="EE76C4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9DA3204"/>
    <w:multiLevelType w:val="hybridMultilevel"/>
    <w:tmpl w:val="3A0E83F8"/>
    <w:lvl w:ilvl="0" w:tplc="04090019">
      <w:start w:val="1"/>
      <w:numFmt w:val="lowerLetter"/>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7" w15:restartNumberingAfterBreak="0">
    <w:nsid w:val="3D634D30"/>
    <w:multiLevelType w:val="hybridMultilevel"/>
    <w:tmpl w:val="3A0E83F8"/>
    <w:lvl w:ilvl="0" w:tplc="04090019">
      <w:start w:val="1"/>
      <w:numFmt w:val="lowerLetter"/>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D8439AB"/>
    <w:multiLevelType w:val="hybridMultilevel"/>
    <w:tmpl w:val="194841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AC1EF2"/>
    <w:multiLevelType w:val="hybridMultilevel"/>
    <w:tmpl w:val="CB90F5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055181"/>
    <w:multiLevelType w:val="hybridMultilevel"/>
    <w:tmpl w:val="0494DC74"/>
    <w:lvl w:ilvl="0" w:tplc="CC14AE62">
      <w:start w:val="1"/>
      <w:numFmt w:val="bullet"/>
      <w:lvlText w:val="•"/>
      <w:lvlJc w:val="left"/>
      <w:pPr>
        <w:tabs>
          <w:tab w:val="num" w:pos="720"/>
        </w:tabs>
        <w:ind w:left="720" w:hanging="360"/>
      </w:pPr>
      <w:rPr>
        <w:rFonts w:ascii="Arial" w:hAnsi="Arial" w:hint="default"/>
      </w:rPr>
    </w:lvl>
    <w:lvl w:ilvl="1" w:tplc="952AE9B8" w:tentative="1">
      <w:start w:val="1"/>
      <w:numFmt w:val="bullet"/>
      <w:lvlText w:val="•"/>
      <w:lvlJc w:val="left"/>
      <w:pPr>
        <w:tabs>
          <w:tab w:val="num" w:pos="1440"/>
        </w:tabs>
        <w:ind w:left="1440" w:hanging="360"/>
      </w:pPr>
      <w:rPr>
        <w:rFonts w:ascii="Arial" w:hAnsi="Arial" w:hint="default"/>
      </w:rPr>
    </w:lvl>
    <w:lvl w:ilvl="2" w:tplc="D43A63AA" w:tentative="1">
      <w:start w:val="1"/>
      <w:numFmt w:val="bullet"/>
      <w:lvlText w:val="•"/>
      <w:lvlJc w:val="left"/>
      <w:pPr>
        <w:tabs>
          <w:tab w:val="num" w:pos="2160"/>
        </w:tabs>
        <w:ind w:left="2160" w:hanging="360"/>
      </w:pPr>
      <w:rPr>
        <w:rFonts w:ascii="Arial" w:hAnsi="Arial" w:hint="default"/>
      </w:rPr>
    </w:lvl>
    <w:lvl w:ilvl="3" w:tplc="0A6055B4" w:tentative="1">
      <w:start w:val="1"/>
      <w:numFmt w:val="bullet"/>
      <w:lvlText w:val="•"/>
      <w:lvlJc w:val="left"/>
      <w:pPr>
        <w:tabs>
          <w:tab w:val="num" w:pos="2880"/>
        </w:tabs>
        <w:ind w:left="2880" w:hanging="360"/>
      </w:pPr>
      <w:rPr>
        <w:rFonts w:ascii="Arial" w:hAnsi="Arial" w:hint="default"/>
      </w:rPr>
    </w:lvl>
    <w:lvl w:ilvl="4" w:tplc="562A18C6" w:tentative="1">
      <w:start w:val="1"/>
      <w:numFmt w:val="bullet"/>
      <w:lvlText w:val="•"/>
      <w:lvlJc w:val="left"/>
      <w:pPr>
        <w:tabs>
          <w:tab w:val="num" w:pos="3600"/>
        </w:tabs>
        <w:ind w:left="3600" w:hanging="360"/>
      </w:pPr>
      <w:rPr>
        <w:rFonts w:ascii="Arial" w:hAnsi="Arial" w:hint="default"/>
      </w:rPr>
    </w:lvl>
    <w:lvl w:ilvl="5" w:tplc="C43CBFE4" w:tentative="1">
      <w:start w:val="1"/>
      <w:numFmt w:val="bullet"/>
      <w:lvlText w:val="•"/>
      <w:lvlJc w:val="left"/>
      <w:pPr>
        <w:tabs>
          <w:tab w:val="num" w:pos="4320"/>
        </w:tabs>
        <w:ind w:left="4320" w:hanging="360"/>
      </w:pPr>
      <w:rPr>
        <w:rFonts w:ascii="Arial" w:hAnsi="Arial" w:hint="default"/>
      </w:rPr>
    </w:lvl>
    <w:lvl w:ilvl="6" w:tplc="0B68E73C" w:tentative="1">
      <w:start w:val="1"/>
      <w:numFmt w:val="bullet"/>
      <w:lvlText w:val="•"/>
      <w:lvlJc w:val="left"/>
      <w:pPr>
        <w:tabs>
          <w:tab w:val="num" w:pos="5040"/>
        </w:tabs>
        <w:ind w:left="5040" w:hanging="360"/>
      </w:pPr>
      <w:rPr>
        <w:rFonts w:ascii="Arial" w:hAnsi="Arial" w:hint="default"/>
      </w:rPr>
    </w:lvl>
    <w:lvl w:ilvl="7" w:tplc="A2C27006" w:tentative="1">
      <w:start w:val="1"/>
      <w:numFmt w:val="bullet"/>
      <w:lvlText w:val="•"/>
      <w:lvlJc w:val="left"/>
      <w:pPr>
        <w:tabs>
          <w:tab w:val="num" w:pos="5760"/>
        </w:tabs>
        <w:ind w:left="5760" w:hanging="360"/>
      </w:pPr>
      <w:rPr>
        <w:rFonts w:ascii="Arial" w:hAnsi="Arial" w:hint="default"/>
      </w:rPr>
    </w:lvl>
    <w:lvl w:ilvl="8" w:tplc="244CC7E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B32431"/>
    <w:multiLevelType w:val="hybridMultilevel"/>
    <w:tmpl w:val="3A0E83F8"/>
    <w:lvl w:ilvl="0" w:tplc="04090019">
      <w:start w:val="1"/>
      <w:numFmt w:val="lowerLetter"/>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4A072EA"/>
    <w:multiLevelType w:val="hybridMultilevel"/>
    <w:tmpl w:val="9DA689F2"/>
    <w:lvl w:ilvl="0" w:tplc="040C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63E6FA7"/>
    <w:multiLevelType w:val="hybridMultilevel"/>
    <w:tmpl w:val="89BA4A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877883"/>
    <w:multiLevelType w:val="hybridMultilevel"/>
    <w:tmpl w:val="2DC8C416"/>
    <w:lvl w:ilvl="0" w:tplc="0C6E4A44">
      <w:start w:val="1"/>
      <w:numFmt w:val="bullet"/>
      <w:lvlText w:val="•"/>
      <w:lvlJc w:val="left"/>
      <w:pPr>
        <w:tabs>
          <w:tab w:val="num" w:pos="720"/>
        </w:tabs>
        <w:ind w:left="720" w:hanging="360"/>
      </w:pPr>
      <w:rPr>
        <w:rFonts w:ascii="Arial" w:hAnsi="Arial" w:hint="default"/>
      </w:rPr>
    </w:lvl>
    <w:lvl w:ilvl="1" w:tplc="A1BC3334" w:tentative="1">
      <w:start w:val="1"/>
      <w:numFmt w:val="bullet"/>
      <w:lvlText w:val="•"/>
      <w:lvlJc w:val="left"/>
      <w:pPr>
        <w:tabs>
          <w:tab w:val="num" w:pos="1440"/>
        </w:tabs>
        <w:ind w:left="1440" w:hanging="360"/>
      </w:pPr>
      <w:rPr>
        <w:rFonts w:ascii="Arial" w:hAnsi="Arial" w:hint="default"/>
      </w:rPr>
    </w:lvl>
    <w:lvl w:ilvl="2" w:tplc="A2AE70D8" w:tentative="1">
      <w:start w:val="1"/>
      <w:numFmt w:val="bullet"/>
      <w:lvlText w:val="•"/>
      <w:lvlJc w:val="left"/>
      <w:pPr>
        <w:tabs>
          <w:tab w:val="num" w:pos="2160"/>
        </w:tabs>
        <w:ind w:left="2160" w:hanging="360"/>
      </w:pPr>
      <w:rPr>
        <w:rFonts w:ascii="Arial" w:hAnsi="Arial" w:hint="default"/>
      </w:rPr>
    </w:lvl>
    <w:lvl w:ilvl="3" w:tplc="A3FA3F24" w:tentative="1">
      <w:start w:val="1"/>
      <w:numFmt w:val="bullet"/>
      <w:lvlText w:val="•"/>
      <w:lvlJc w:val="left"/>
      <w:pPr>
        <w:tabs>
          <w:tab w:val="num" w:pos="2880"/>
        </w:tabs>
        <w:ind w:left="2880" w:hanging="360"/>
      </w:pPr>
      <w:rPr>
        <w:rFonts w:ascii="Arial" w:hAnsi="Arial" w:hint="default"/>
      </w:rPr>
    </w:lvl>
    <w:lvl w:ilvl="4" w:tplc="BDECBFD4" w:tentative="1">
      <w:start w:val="1"/>
      <w:numFmt w:val="bullet"/>
      <w:lvlText w:val="•"/>
      <w:lvlJc w:val="left"/>
      <w:pPr>
        <w:tabs>
          <w:tab w:val="num" w:pos="3600"/>
        </w:tabs>
        <w:ind w:left="3600" w:hanging="360"/>
      </w:pPr>
      <w:rPr>
        <w:rFonts w:ascii="Arial" w:hAnsi="Arial" w:hint="default"/>
      </w:rPr>
    </w:lvl>
    <w:lvl w:ilvl="5" w:tplc="B5FAB0E2" w:tentative="1">
      <w:start w:val="1"/>
      <w:numFmt w:val="bullet"/>
      <w:lvlText w:val="•"/>
      <w:lvlJc w:val="left"/>
      <w:pPr>
        <w:tabs>
          <w:tab w:val="num" w:pos="4320"/>
        </w:tabs>
        <w:ind w:left="4320" w:hanging="360"/>
      </w:pPr>
      <w:rPr>
        <w:rFonts w:ascii="Arial" w:hAnsi="Arial" w:hint="default"/>
      </w:rPr>
    </w:lvl>
    <w:lvl w:ilvl="6" w:tplc="5F5A73AA" w:tentative="1">
      <w:start w:val="1"/>
      <w:numFmt w:val="bullet"/>
      <w:lvlText w:val="•"/>
      <w:lvlJc w:val="left"/>
      <w:pPr>
        <w:tabs>
          <w:tab w:val="num" w:pos="5040"/>
        </w:tabs>
        <w:ind w:left="5040" w:hanging="360"/>
      </w:pPr>
      <w:rPr>
        <w:rFonts w:ascii="Arial" w:hAnsi="Arial" w:hint="default"/>
      </w:rPr>
    </w:lvl>
    <w:lvl w:ilvl="7" w:tplc="E2EC22D4" w:tentative="1">
      <w:start w:val="1"/>
      <w:numFmt w:val="bullet"/>
      <w:lvlText w:val="•"/>
      <w:lvlJc w:val="left"/>
      <w:pPr>
        <w:tabs>
          <w:tab w:val="num" w:pos="5760"/>
        </w:tabs>
        <w:ind w:left="5760" w:hanging="360"/>
      </w:pPr>
      <w:rPr>
        <w:rFonts w:ascii="Arial" w:hAnsi="Arial" w:hint="default"/>
      </w:rPr>
    </w:lvl>
    <w:lvl w:ilvl="8" w:tplc="5FC4590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C06A0A"/>
    <w:multiLevelType w:val="hybridMultilevel"/>
    <w:tmpl w:val="33E09A6A"/>
    <w:lvl w:ilvl="0" w:tplc="040C0003">
      <w:start w:val="1"/>
      <w:numFmt w:val="bullet"/>
      <w:lvlText w:val="o"/>
      <w:lvlJc w:val="left"/>
      <w:pPr>
        <w:ind w:left="180" w:hanging="420"/>
      </w:pPr>
      <w:rPr>
        <w:rFonts w:ascii="Courier New" w:hAnsi="Courier New" w:cs="Courier New" w:hint="default"/>
      </w:rPr>
    </w:lvl>
    <w:lvl w:ilvl="1" w:tplc="04090003" w:tentative="1">
      <w:start w:val="1"/>
      <w:numFmt w:val="bullet"/>
      <w:lvlText w:val=""/>
      <w:lvlJc w:val="left"/>
      <w:pPr>
        <w:ind w:left="600" w:hanging="420"/>
      </w:pPr>
      <w:rPr>
        <w:rFonts w:ascii="Wingdings" w:hAnsi="Wingdings" w:hint="default"/>
      </w:rPr>
    </w:lvl>
    <w:lvl w:ilvl="2" w:tplc="04090005" w:tentative="1">
      <w:start w:val="1"/>
      <w:numFmt w:val="bullet"/>
      <w:lvlText w:val=""/>
      <w:lvlJc w:val="left"/>
      <w:pPr>
        <w:ind w:left="1020" w:hanging="420"/>
      </w:pPr>
      <w:rPr>
        <w:rFonts w:ascii="Wingdings" w:hAnsi="Wingdings" w:hint="default"/>
      </w:rPr>
    </w:lvl>
    <w:lvl w:ilvl="3" w:tplc="04090001" w:tentative="1">
      <w:start w:val="1"/>
      <w:numFmt w:val="bullet"/>
      <w:lvlText w:val=""/>
      <w:lvlJc w:val="left"/>
      <w:pPr>
        <w:ind w:left="1440" w:hanging="420"/>
      </w:pPr>
      <w:rPr>
        <w:rFonts w:ascii="Wingdings" w:hAnsi="Wingdings" w:hint="default"/>
      </w:rPr>
    </w:lvl>
    <w:lvl w:ilvl="4" w:tplc="04090003" w:tentative="1">
      <w:start w:val="1"/>
      <w:numFmt w:val="bullet"/>
      <w:lvlText w:val=""/>
      <w:lvlJc w:val="left"/>
      <w:pPr>
        <w:ind w:left="1860" w:hanging="420"/>
      </w:pPr>
      <w:rPr>
        <w:rFonts w:ascii="Wingdings" w:hAnsi="Wingdings" w:hint="default"/>
      </w:rPr>
    </w:lvl>
    <w:lvl w:ilvl="5" w:tplc="04090005" w:tentative="1">
      <w:start w:val="1"/>
      <w:numFmt w:val="bullet"/>
      <w:lvlText w:val=""/>
      <w:lvlJc w:val="left"/>
      <w:pPr>
        <w:ind w:left="2280" w:hanging="420"/>
      </w:pPr>
      <w:rPr>
        <w:rFonts w:ascii="Wingdings" w:hAnsi="Wingdings" w:hint="default"/>
      </w:rPr>
    </w:lvl>
    <w:lvl w:ilvl="6" w:tplc="04090001" w:tentative="1">
      <w:start w:val="1"/>
      <w:numFmt w:val="bullet"/>
      <w:lvlText w:val=""/>
      <w:lvlJc w:val="left"/>
      <w:pPr>
        <w:ind w:left="2700" w:hanging="420"/>
      </w:pPr>
      <w:rPr>
        <w:rFonts w:ascii="Wingdings" w:hAnsi="Wingdings" w:hint="default"/>
      </w:rPr>
    </w:lvl>
    <w:lvl w:ilvl="7" w:tplc="04090003" w:tentative="1">
      <w:start w:val="1"/>
      <w:numFmt w:val="bullet"/>
      <w:lvlText w:val=""/>
      <w:lvlJc w:val="left"/>
      <w:pPr>
        <w:ind w:left="3120" w:hanging="420"/>
      </w:pPr>
      <w:rPr>
        <w:rFonts w:ascii="Wingdings" w:hAnsi="Wingdings" w:hint="default"/>
      </w:rPr>
    </w:lvl>
    <w:lvl w:ilvl="8" w:tplc="04090005" w:tentative="1">
      <w:start w:val="1"/>
      <w:numFmt w:val="bullet"/>
      <w:lvlText w:val=""/>
      <w:lvlJc w:val="left"/>
      <w:pPr>
        <w:ind w:left="3540" w:hanging="420"/>
      </w:pPr>
      <w:rPr>
        <w:rFonts w:ascii="Wingdings" w:hAnsi="Wingdings" w:hint="default"/>
      </w:rPr>
    </w:lvl>
  </w:abstractNum>
  <w:abstractNum w:abstractNumId="26" w15:restartNumberingAfterBreak="0">
    <w:nsid w:val="528E5797"/>
    <w:multiLevelType w:val="hybridMultilevel"/>
    <w:tmpl w:val="E946C088"/>
    <w:lvl w:ilvl="0" w:tplc="040C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CE79BA"/>
    <w:multiLevelType w:val="hybridMultilevel"/>
    <w:tmpl w:val="59FA5260"/>
    <w:lvl w:ilvl="0" w:tplc="04090011">
      <w:start w:val="1"/>
      <w:numFmt w:val="decimal"/>
      <w:lvlText w:val="%1)"/>
      <w:lvlJc w:val="left"/>
      <w:pPr>
        <w:ind w:left="840" w:hanging="420"/>
      </w:pPr>
      <w:rPr>
        <w:rFonts w:hint="default"/>
      </w:rPr>
    </w:lvl>
    <w:lvl w:ilvl="1" w:tplc="AF70FD9E">
      <w:start w:val="1"/>
      <w:numFmt w:val="bullet"/>
      <w:lvlText w:val="-"/>
      <w:lvlJc w:val="left"/>
      <w:pPr>
        <w:ind w:left="1260" w:hanging="420"/>
      </w:pPr>
      <w:rPr>
        <w:rFonts w:ascii="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72B5F6A"/>
    <w:multiLevelType w:val="hybridMultilevel"/>
    <w:tmpl w:val="7038A376"/>
    <w:lvl w:ilvl="0" w:tplc="5DA28A9C">
      <w:start w:val="1"/>
      <w:numFmt w:val="bullet"/>
      <w:lvlText w:val="•"/>
      <w:lvlJc w:val="left"/>
      <w:pPr>
        <w:tabs>
          <w:tab w:val="num" w:pos="720"/>
        </w:tabs>
        <w:ind w:left="720" w:hanging="360"/>
      </w:pPr>
      <w:rPr>
        <w:rFonts w:ascii="Arial" w:hAnsi="Arial" w:hint="default"/>
      </w:rPr>
    </w:lvl>
    <w:lvl w:ilvl="1" w:tplc="28384D54" w:tentative="1">
      <w:start w:val="1"/>
      <w:numFmt w:val="bullet"/>
      <w:lvlText w:val="•"/>
      <w:lvlJc w:val="left"/>
      <w:pPr>
        <w:tabs>
          <w:tab w:val="num" w:pos="1440"/>
        </w:tabs>
        <w:ind w:left="1440" w:hanging="360"/>
      </w:pPr>
      <w:rPr>
        <w:rFonts w:ascii="Arial" w:hAnsi="Arial" w:hint="default"/>
      </w:rPr>
    </w:lvl>
    <w:lvl w:ilvl="2" w:tplc="E822EAB0" w:tentative="1">
      <w:start w:val="1"/>
      <w:numFmt w:val="bullet"/>
      <w:lvlText w:val="•"/>
      <w:lvlJc w:val="left"/>
      <w:pPr>
        <w:tabs>
          <w:tab w:val="num" w:pos="2160"/>
        </w:tabs>
        <w:ind w:left="2160" w:hanging="360"/>
      </w:pPr>
      <w:rPr>
        <w:rFonts w:ascii="Arial" w:hAnsi="Arial" w:hint="default"/>
      </w:rPr>
    </w:lvl>
    <w:lvl w:ilvl="3" w:tplc="EFECB012" w:tentative="1">
      <w:start w:val="1"/>
      <w:numFmt w:val="bullet"/>
      <w:lvlText w:val="•"/>
      <w:lvlJc w:val="left"/>
      <w:pPr>
        <w:tabs>
          <w:tab w:val="num" w:pos="2880"/>
        </w:tabs>
        <w:ind w:left="2880" w:hanging="360"/>
      </w:pPr>
      <w:rPr>
        <w:rFonts w:ascii="Arial" w:hAnsi="Arial" w:hint="default"/>
      </w:rPr>
    </w:lvl>
    <w:lvl w:ilvl="4" w:tplc="11BE1D38" w:tentative="1">
      <w:start w:val="1"/>
      <w:numFmt w:val="bullet"/>
      <w:lvlText w:val="•"/>
      <w:lvlJc w:val="left"/>
      <w:pPr>
        <w:tabs>
          <w:tab w:val="num" w:pos="3600"/>
        </w:tabs>
        <w:ind w:left="3600" w:hanging="360"/>
      </w:pPr>
      <w:rPr>
        <w:rFonts w:ascii="Arial" w:hAnsi="Arial" w:hint="default"/>
      </w:rPr>
    </w:lvl>
    <w:lvl w:ilvl="5" w:tplc="3E3291F4" w:tentative="1">
      <w:start w:val="1"/>
      <w:numFmt w:val="bullet"/>
      <w:lvlText w:val="•"/>
      <w:lvlJc w:val="left"/>
      <w:pPr>
        <w:tabs>
          <w:tab w:val="num" w:pos="4320"/>
        </w:tabs>
        <w:ind w:left="4320" w:hanging="360"/>
      </w:pPr>
      <w:rPr>
        <w:rFonts w:ascii="Arial" w:hAnsi="Arial" w:hint="default"/>
      </w:rPr>
    </w:lvl>
    <w:lvl w:ilvl="6" w:tplc="C6C4D3C0" w:tentative="1">
      <w:start w:val="1"/>
      <w:numFmt w:val="bullet"/>
      <w:lvlText w:val="•"/>
      <w:lvlJc w:val="left"/>
      <w:pPr>
        <w:tabs>
          <w:tab w:val="num" w:pos="5040"/>
        </w:tabs>
        <w:ind w:left="5040" w:hanging="360"/>
      </w:pPr>
      <w:rPr>
        <w:rFonts w:ascii="Arial" w:hAnsi="Arial" w:hint="default"/>
      </w:rPr>
    </w:lvl>
    <w:lvl w:ilvl="7" w:tplc="2180A020" w:tentative="1">
      <w:start w:val="1"/>
      <w:numFmt w:val="bullet"/>
      <w:lvlText w:val="•"/>
      <w:lvlJc w:val="left"/>
      <w:pPr>
        <w:tabs>
          <w:tab w:val="num" w:pos="5760"/>
        </w:tabs>
        <w:ind w:left="5760" w:hanging="360"/>
      </w:pPr>
      <w:rPr>
        <w:rFonts w:ascii="Arial" w:hAnsi="Arial" w:hint="default"/>
      </w:rPr>
    </w:lvl>
    <w:lvl w:ilvl="8" w:tplc="62A6CE1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3F4692"/>
    <w:multiLevelType w:val="hybridMultilevel"/>
    <w:tmpl w:val="09264432"/>
    <w:lvl w:ilvl="0" w:tplc="9F2A9F52">
      <w:start w:val="1"/>
      <w:numFmt w:val="bullet"/>
      <w:lvlText w:val="•"/>
      <w:lvlJc w:val="left"/>
      <w:pPr>
        <w:tabs>
          <w:tab w:val="num" w:pos="720"/>
        </w:tabs>
        <w:ind w:left="720" w:hanging="360"/>
      </w:pPr>
      <w:rPr>
        <w:rFonts w:ascii="Arial" w:hAnsi="Arial" w:hint="default"/>
      </w:rPr>
    </w:lvl>
    <w:lvl w:ilvl="1" w:tplc="BF5C9FD8" w:tentative="1">
      <w:start w:val="1"/>
      <w:numFmt w:val="bullet"/>
      <w:lvlText w:val="•"/>
      <w:lvlJc w:val="left"/>
      <w:pPr>
        <w:tabs>
          <w:tab w:val="num" w:pos="1440"/>
        </w:tabs>
        <w:ind w:left="1440" w:hanging="360"/>
      </w:pPr>
      <w:rPr>
        <w:rFonts w:ascii="Arial" w:hAnsi="Arial" w:hint="default"/>
      </w:rPr>
    </w:lvl>
    <w:lvl w:ilvl="2" w:tplc="A832060E" w:tentative="1">
      <w:start w:val="1"/>
      <w:numFmt w:val="bullet"/>
      <w:lvlText w:val="•"/>
      <w:lvlJc w:val="left"/>
      <w:pPr>
        <w:tabs>
          <w:tab w:val="num" w:pos="2160"/>
        </w:tabs>
        <w:ind w:left="2160" w:hanging="360"/>
      </w:pPr>
      <w:rPr>
        <w:rFonts w:ascii="Arial" w:hAnsi="Arial" w:hint="default"/>
      </w:rPr>
    </w:lvl>
    <w:lvl w:ilvl="3" w:tplc="BB08C6EC" w:tentative="1">
      <w:start w:val="1"/>
      <w:numFmt w:val="bullet"/>
      <w:lvlText w:val="•"/>
      <w:lvlJc w:val="left"/>
      <w:pPr>
        <w:tabs>
          <w:tab w:val="num" w:pos="2880"/>
        </w:tabs>
        <w:ind w:left="2880" w:hanging="360"/>
      </w:pPr>
      <w:rPr>
        <w:rFonts w:ascii="Arial" w:hAnsi="Arial" w:hint="default"/>
      </w:rPr>
    </w:lvl>
    <w:lvl w:ilvl="4" w:tplc="CF9C164E" w:tentative="1">
      <w:start w:val="1"/>
      <w:numFmt w:val="bullet"/>
      <w:lvlText w:val="•"/>
      <w:lvlJc w:val="left"/>
      <w:pPr>
        <w:tabs>
          <w:tab w:val="num" w:pos="3600"/>
        </w:tabs>
        <w:ind w:left="3600" w:hanging="360"/>
      </w:pPr>
      <w:rPr>
        <w:rFonts w:ascii="Arial" w:hAnsi="Arial" w:hint="default"/>
      </w:rPr>
    </w:lvl>
    <w:lvl w:ilvl="5" w:tplc="2640A768" w:tentative="1">
      <w:start w:val="1"/>
      <w:numFmt w:val="bullet"/>
      <w:lvlText w:val="•"/>
      <w:lvlJc w:val="left"/>
      <w:pPr>
        <w:tabs>
          <w:tab w:val="num" w:pos="4320"/>
        </w:tabs>
        <w:ind w:left="4320" w:hanging="360"/>
      </w:pPr>
      <w:rPr>
        <w:rFonts w:ascii="Arial" w:hAnsi="Arial" w:hint="default"/>
      </w:rPr>
    </w:lvl>
    <w:lvl w:ilvl="6" w:tplc="EE54A96A" w:tentative="1">
      <w:start w:val="1"/>
      <w:numFmt w:val="bullet"/>
      <w:lvlText w:val="•"/>
      <w:lvlJc w:val="left"/>
      <w:pPr>
        <w:tabs>
          <w:tab w:val="num" w:pos="5040"/>
        </w:tabs>
        <w:ind w:left="5040" w:hanging="360"/>
      </w:pPr>
      <w:rPr>
        <w:rFonts w:ascii="Arial" w:hAnsi="Arial" w:hint="default"/>
      </w:rPr>
    </w:lvl>
    <w:lvl w:ilvl="7" w:tplc="E1F28A32" w:tentative="1">
      <w:start w:val="1"/>
      <w:numFmt w:val="bullet"/>
      <w:lvlText w:val="•"/>
      <w:lvlJc w:val="left"/>
      <w:pPr>
        <w:tabs>
          <w:tab w:val="num" w:pos="5760"/>
        </w:tabs>
        <w:ind w:left="5760" w:hanging="360"/>
      </w:pPr>
      <w:rPr>
        <w:rFonts w:ascii="Arial" w:hAnsi="Arial" w:hint="default"/>
      </w:rPr>
    </w:lvl>
    <w:lvl w:ilvl="8" w:tplc="38C0951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9D4CA3"/>
    <w:multiLevelType w:val="hybridMultilevel"/>
    <w:tmpl w:val="3A0E83F8"/>
    <w:lvl w:ilvl="0" w:tplc="04090019">
      <w:start w:val="1"/>
      <w:numFmt w:val="lowerLetter"/>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6273E42"/>
    <w:multiLevelType w:val="hybridMultilevel"/>
    <w:tmpl w:val="5B9AAF6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A33667"/>
    <w:multiLevelType w:val="hybridMultilevel"/>
    <w:tmpl w:val="3A0E83F8"/>
    <w:lvl w:ilvl="0" w:tplc="04090019">
      <w:start w:val="1"/>
      <w:numFmt w:val="lowerLetter"/>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398609C"/>
    <w:multiLevelType w:val="hybridMultilevel"/>
    <w:tmpl w:val="367805CE"/>
    <w:lvl w:ilvl="0" w:tplc="040C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3A257D4"/>
    <w:multiLevelType w:val="hybridMultilevel"/>
    <w:tmpl w:val="3A0E83F8"/>
    <w:lvl w:ilvl="0" w:tplc="04090019">
      <w:start w:val="1"/>
      <w:numFmt w:val="lowerLetter"/>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46476FE"/>
    <w:multiLevelType w:val="hybridMultilevel"/>
    <w:tmpl w:val="ACC47380"/>
    <w:lvl w:ilvl="0" w:tplc="040C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A77E10"/>
    <w:multiLevelType w:val="hybridMultilevel"/>
    <w:tmpl w:val="258490F8"/>
    <w:lvl w:ilvl="0" w:tplc="FBEC2B72">
      <w:start w:val="1"/>
      <w:numFmt w:val="bullet"/>
      <w:lvlText w:val="•"/>
      <w:lvlJc w:val="left"/>
      <w:pPr>
        <w:tabs>
          <w:tab w:val="num" w:pos="720"/>
        </w:tabs>
        <w:ind w:left="720" w:hanging="360"/>
      </w:pPr>
      <w:rPr>
        <w:rFonts w:ascii="Arial" w:hAnsi="Arial" w:hint="default"/>
      </w:rPr>
    </w:lvl>
    <w:lvl w:ilvl="1" w:tplc="28CEE0CC" w:tentative="1">
      <w:start w:val="1"/>
      <w:numFmt w:val="bullet"/>
      <w:lvlText w:val="•"/>
      <w:lvlJc w:val="left"/>
      <w:pPr>
        <w:tabs>
          <w:tab w:val="num" w:pos="1440"/>
        </w:tabs>
        <w:ind w:left="1440" w:hanging="360"/>
      </w:pPr>
      <w:rPr>
        <w:rFonts w:ascii="Arial" w:hAnsi="Arial" w:hint="default"/>
      </w:rPr>
    </w:lvl>
    <w:lvl w:ilvl="2" w:tplc="730E543C" w:tentative="1">
      <w:start w:val="1"/>
      <w:numFmt w:val="bullet"/>
      <w:lvlText w:val="•"/>
      <w:lvlJc w:val="left"/>
      <w:pPr>
        <w:tabs>
          <w:tab w:val="num" w:pos="2160"/>
        </w:tabs>
        <w:ind w:left="2160" w:hanging="360"/>
      </w:pPr>
      <w:rPr>
        <w:rFonts w:ascii="Arial" w:hAnsi="Arial" w:hint="default"/>
      </w:rPr>
    </w:lvl>
    <w:lvl w:ilvl="3" w:tplc="12989806" w:tentative="1">
      <w:start w:val="1"/>
      <w:numFmt w:val="bullet"/>
      <w:lvlText w:val="•"/>
      <w:lvlJc w:val="left"/>
      <w:pPr>
        <w:tabs>
          <w:tab w:val="num" w:pos="2880"/>
        </w:tabs>
        <w:ind w:left="2880" w:hanging="360"/>
      </w:pPr>
      <w:rPr>
        <w:rFonts w:ascii="Arial" w:hAnsi="Arial" w:hint="default"/>
      </w:rPr>
    </w:lvl>
    <w:lvl w:ilvl="4" w:tplc="B6A8F20A" w:tentative="1">
      <w:start w:val="1"/>
      <w:numFmt w:val="bullet"/>
      <w:lvlText w:val="•"/>
      <w:lvlJc w:val="left"/>
      <w:pPr>
        <w:tabs>
          <w:tab w:val="num" w:pos="3600"/>
        </w:tabs>
        <w:ind w:left="3600" w:hanging="360"/>
      </w:pPr>
      <w:rPr>
        <w:rFonts w:ascii="Arial" w:hAnsi="Arial" w:hint="default"/>
      </w:rPr>
    </w:lvl>
    <w:lvl w:ilvl="5" w:tplc="FCEEDA6A" w:tentative="1">
      <w:start w:val="1"/>
      <w:numFmt w:val="bullet"/>
      <w:lvlText w:val="•"/>
      <w:lvlJc w:val="left"/>
      <w:pPr>
        <w:tabs>
          <w:tab w:val="num" w:pos="4320"/>
        </w:tabs>
        <w:ind w:left="4320" w:hanging="360"/>
      </w:pPr>
      <w:rPr>
        <w:rFonts w:ascii="Arial" w:hAnsi="Arial" w:hint="default"/>
      </w:rPr>
    </w:lvl>
    <w:lvl w:ilvl="6" w:tplc="B3A2F95A" w:tentative="1">
      <w:start w:val="1"/>
      <w:numFmt w:val="bullet"/>
      <w:lvlText w:val="•"/>
      <w:lvlJc w:val="left"/>
      <w:pPr>
        <w:tabs>
          <w:tab w:val="num" w:pos="5040"/>
        </w:tabs>
        <w:ind w:left="5040" w:hanging="360"/>
      </w:pPr>
      <w:rPr>
        <w:rFonts w:ascii="Arial" w:hAnsi="Arial" w:hint="default"/>
      </w:rPr>
    </w:lvl>
    <w:lvl w:ilvl="7" w:tplc="9482CC72" w:tentative="1">
      <w:start w:val="1"/>
      <w:numFmt w:val="bullet"/>
      <w:lvlText w:val="•"/>
      <w:lvlJc w:val="left"/>
      <w:pPr>
        <w:tabs>
          <w:tab w:val="num" w:pos="5760"/>
        </w:tabs>
        <w:ind w:left="5760" w:hanging="360"/>
      </w:pPr>
      <w:rPr>
        <w:rFonts w:ascii="Arial" w:hAnsi="Arial" w:hint="default"/>
      </w:rPr>
    </w:lvl>
    <w:lvl w:ilvl="8" w:tplc="DEB68A5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5D36CB8"/>
    <w:multiLevelType w:val="hybridMultilevel"/>
    <w:tmpl w:val="60FAB50A"/>
    <w:lvl w:ilvl="0" w:tplc="3FC4C3A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747704"/>
    <w:multiLevelType w:val="hybridMultilevel"/>
    <w:tmpl w:val="7B643C16"/>
    <w:lvl w:ilvl="0" w:tplc="04090011">
      <w:start w:val="1"/>
      <w:numFmt w:val="decimal"/>
      <w:lvlText w:val="%1)"/>
      <w:lvlJc w:val="left"/>
      <w:pPr>
        <w:ind w:left="840" w:hanging="420"/>
      </w:pPr>
      <w:rPr>
        <w:rFonts w:hint="default"/>
      </w:rPr>
    </w:lvl>
    <w:lvl w:ilvl="1" w:tplc="21B81AC4">
      <w:start w:val="8"/>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F466C18"/>
    <w:multiLevelType w:val="hybridMultilevel"/>
    <w:tmpl w:val="481A7368"/>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14"/>
  </w:num>
  <w:num w:numId="3">
    <w:abstractNumId w:val="1"/>
  </w:num>
  <w:num w:numId="4">
    <w:abstractNumId w:val="24"/>
  </w:num>
  <w:num w:numId="5">
    <w:abstractNumId w:val="37"/>
  </w:num>
  <w:num w:numId="6">
    <w:abstractNumId w:val="20"/>
  </w:num>
  <w:num w:numId="7">
    <w:abstractNumId w:val="29"/>
  </w:num>
  <w:num w:numId="8">
    <w:abstractNumId w:val="28"/>
  </w:num>
  <w:num w:numId="9">
    <w:abstractNumId w:val="18"/>
  </w:num>
  <w:num w:numId="10">
    <w:abstractNumId w:val="8"/>
  </w:num>
  <w:num w:numId="11">
    <w:abstractNumId w:val="36"/>
  </w:num>
  <w:num w:numId="12">
    <w:abstractNumId w:val="23"/>
  </w:num>
  <w:num w:numId="13">
    <w:abstractNumId w:val="2"/>
  </w:num>
  <w:num w:numId="14">
    <w:abstractNumId w:val="4"/>
  </w:num>
  <w:num w:numId="15">
    <w:abstractNumId w:val="7"/>
  </w:num>
  <w:num w:numId="16">
    <w:abstractNumId w:val="0"/>
  </w:num>
  <w:num w:numId="17">
    <w:abstractNumId w:val="6"/>
  </w:num>
  <w:num w:numId="18">
    <w:abstractNumId w:val="42"/>
  </w:num>
  <w:num w:numId="19">
    <w:abstractNumId w:val="38"/>
  </w:num>
  <w:num w:numId="20">
    <w:abstractNumId w:val="31"/>
  </w:num>
  <w:num w:numId="21">
    <w:abstractNumId w:val="19"/>
  </w:num>
  <w:num w:numId="22">
    <w:abstractNumId w:val="14"/>
  </w:num>
  <w:num w:numId="23">
    <w:abstractNumId w:val="13"/>
  </w:num>
  <w:num w:numId="24">
    <w:abstractNumId w:val="35"/>
  </w:num>
  <w:num w:numId="25">
    <w:abstractNumId w:val="39"/>
  </w:num>
  <w:num w:numId="26">
    <w:abstractNumId w:val="12"/>
  </w:num>
  <w:num w:numId="27">
    <w:abstractNumId w:val="41"/>
  </w:num>
  <w:num w:numId="28">
    <w:abstractNumId w:val="22"/>
  </w:num>
  <w:num w:numId="29">
    <w:abstractNumId w:val="3"/>
  </w:num>
  <w:num w:numId="30">
    <w:abstractNumId w:val="26"/>
  </w:num>
  <w:num w:numId="31">
    <w:abstractNumId w:val="34"/>
  </w:num>
  <w:num w:numId="32">
    <w:abstractNumId w:val="17"/>
  </w:num>
  <w:num w:numId="33">
    <w:abstractNumId w:val="32"/>
  </w:num>
  <w:num w:numId="34">
    <w:abstractNumId w:val="15"/>
  </w:num>
  <w:num w:numId="35">
    <w:abstractNumId w:val="30"/>
  </w:num>
  <w:num w:numId="36">
    <w:abstractNumId w:val="5"/>
  </w:num>
  <w:num w:numId="37">
    <w:abstractNumId w:val="21"/>
  </w:num>
  <w:num w:numId="38">
    <w:abstractNumId w:val="25"/>
  </w:num>
  <w:num w:numId="39">
    <w:abstractNumId w:val="9"/>
  </w:num>
  <w:num w:numId="40">
    <w:abstractNumId w:val="11"/>
  </w:num>
  <w:num w:numId="41">
    <w:abstractNumId w:val="33"/>
  </w:num>
  <w:num w:numId="42">
    <w:abstractNumId w:val="40"/>
  </w:num>
  <w:num w:numId="43">
    <w:abstractNumId w:val="27"/>
  </w:num>
  <w:num w:numId="44">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M">
    <w15:presenceInfo w15:providerId="None" w15:userId="DM"/>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835"/>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CEF"/>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175"/>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D7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31"/>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1E0A"/>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79"/>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28A"/>
    <w:rsid w:val="001745C1"/>
    <w:rsid w:val="001745EC"/>
    <w:rsid w:val="001747B7"/>
    <w:rsid w:val="00174A90"/>
    <w:rsid w:val="001750BB"/>
    <w:rsid w:val="00175662"/>
    <w:rsid w:val="0017595F"/>
    <w:rsid w:val="00175971"/>
    <w:rsid w:val="001759EF"/>
    <w:rsid w:val="00175AEC"/>
    <w:rsid w:val="00175C30"/>
    <w:rsid w:val="0017608D"/>
    <w:rsid w:val="00176289"/>
    <w:rsid w:val="00176349"/>
    <w:rsid w:val="001766C2"/>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96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339"/>
    <w:rsid w:val="001B4452"/>
    <w:rsid w:val="001B4465"/>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65"/>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9F"/>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258"/>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5E94"/>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4FC1"/>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4A"/>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50"/>
    <w:rsid w:val="002A3F92"/>
    <w:rsid w:val="002A4065"/>
    <w:rsid w:val="002A4502"/>
    <w:rsid w:val="002A450E"/>
    <w:rsid w:val="002A46CC"/>
    <w:rsid w:val="002A4803"/>
    <w:rsid w:val="002A48A0"/>
    <w:rsid w:val="002A4920"/>
    <w:rsid w:val="002A4930"/>
    <w:rsid w:val="002A49CC"/>
    <w:rsid w:val="002A4A48"/>
    <w:rsid w:val="002A4BE7"/>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A40"/>
    <w:rsid w:val="002C5AFA"/>
    <w:rsid w:val="002C5B40"/>
    <w:rsid w:val="002C5C1B"/>
    <w:rsid w:val="002C5CE1"/>
    <w:rsid w:val="002C61AE"/>
    <w:rsid w:val="002C62F0"/>
    <w:rsid w:val="002C63E4"/>
    <w:rsid w:val="002C67CD"/>
    <w:rsid w:val="002C69BC"/>
    <w:rsid w:val="002C6A38"/>
    <w:rsid w:val="002C6ABD"/>
    <w:rsid w:val="002C6AD4"/>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70FD"/>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9DC"/>
    <w:rsid w:val="002E4D6B"/>
    <w:rsid w:val="002E4EF3"/>
    <w:rsid w:val="002E511C"/>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26A"/>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CF"/>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3FD"/>
    <w:rsid w:val="00310487"/>
    <w:rsid w:val="0031055D"/>
    <w:rsid w:val="003106BE"/>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87"/>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8D5"/>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384"/>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348"/>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AE"/>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426"/>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6D9"/>
    <w:rsid w:val="0040673A"/>
    <w:rsid w:val="00406835"/>
    <w:rsid w:val="0040693D"/>
    <w:rsid w:val="00406A38"/>
    <w:rsid w:val="00406A97"/>
    <w:rsid w:val="00406AC1"/>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73B"/>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2FA"/>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1E48"/>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2B8"/>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23C"/>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860"/>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1FF"/>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85F"/>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41C"/>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1B9"/>
    <w:rsid w:val="004C7208"/>
    <w:rsid w:val="004C7529"/>
    <w:rsid w:val="004C75D0"/>
    <w:rsid w:val="004C765C"/>
    <w:rsid w:val="004C77CF"/>
    <w:rsid w:val="004C7948"/>
    <w:rsid w:val="004C7962"/>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5FCA"/>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1A2"/>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162"/>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2BEA"/>
    <w:rsid w:val="00552E59"/>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C3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887"/>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591"/>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721"/>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0F38"/>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28B"/>
    <w:rsid w:val="005B5384"/>
    <w:rsid w:val="005B53A0"/>
    <w:rsid w:val="005B5565"/>
    <w:rsid w:val="005B557F"/>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876"/>
    <w:rsid w:val="005C0951"/>
    <w:rsid w:val="005C0A48"/>
    <w:rsid w:val="005C0CE1"/>
    <w:rsid w:val="005C0DD2"/>
    <w:rsid w:val="005C1221"/>
    <w:rsid w:val="005C1374"/>
    <w:rsid w:val="005C14B8"/>
    <w:rsid w:val="005C185C"/>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95D"/>
    <w:rsid w:val="005E7AA5"/>
    <w:rsid w:val="005E7C48"/>
    <w:rsid w:val="005F001E"/>
    <w:rsid w:val="005F0561"/>
    <w:rsid w:val="005F0813"/>
    <w:rsid w:val="005F08A2"/>
    <w:rsid w:val="005F08E8"/>
    <w:rsid w:val="005F0A43"/>
    <w:rsid w:val="005F0CBF"/>
    <w:rsid w:val="005F0D4A"/>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B9"/>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5EB2"/>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E0E"/>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7F3"/>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9E0"/>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5F9"/>
    <w:rsid w:val="006256CD"/>
    <w:rsid w:val="006258F3"/>
    <w:rsid w:val="00625985"/>
    <w:rsid w:val="00625C58"/>
    <w:rsid w:val="00625D95"/>
    <w:rsid w:val="00626148"/>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4DE"/>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5DA"/>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9E5"/>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4F28"/>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8DF"/>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05D"/>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1E0C"/>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B63"/>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5E"/>
    <w:rsid w:val="006E7E68"/>
    <w:rsid w:val="006F0016"/>
    <w:rsid w:val="006F0166"/>
    <w:rsid w:val="006F04AC"/>
    <w:rsid w:val="006F0520"/>
    <w:rsid w:val="006F0581"/>
    <w:rsid w:val="006F0593"/>
    <w:rsid w:val="006F066F"/>
    <w:rsid w:val="006F0BD2"/>
    <w:rsid w:val="006F1064"/>
    <w:rsid w:val="006F161B"/>
    <w:rsid w:val="006F182C"/>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8C6"/>
    <w:rsid w:val="006F79FB"/>
    <w:rsid w:val="006F7A89"/>
    <w:rsid w:val="006F7BCB"/>
    <w:rsid w:val="006F7C97"/>
    <w:rsid w:val="006F7CE7"/>
    <w:rsid w:val="007001DC"/>
    <w:rsid w:val="007003F5"/>
    <w:rsid w:val="00700542"/>
    <w:rsid w:val="0070065B"/>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4C76"/>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3F0"/>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C07"/>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6D7E"/>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B3C"/>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14E"/>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0EC"/>
    <w:rsid w:val="007B629D"/>
    <w:rsid w:val="007B6417"/>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22"/>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CE"/>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32"/>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101"/>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9D9"/>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582"/>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0FA5"/>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4EB4"/>
    <w:rsid w:val="00835118"/>
    <w:rsid w:val="008355B0"/>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39"/>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9E"/>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D0D"/>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D7F"/>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4F45"/>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77FDA"/>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02"/>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17A"/>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3F5"/>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A5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04E"/>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57"/>
    <w:rsid w:val="008F2CFE"/>
    <w:rsid w:val="008F2ED0"/>
    <w:rsid w:val="008F2F57"/>
    <w:rsid w:val="008F2FD5"/>
    <w:rsid w:val="008F30B6"/>
    <w:rsid w:val="008F3378"/>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58"/>
    <w:rsid w:val="009201D0"/>
    <w:rsid w:val="0092035C"/>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3F2"/>
    <w:rsid w:val="0096281F"/>
    <w:rsid w:val="00962A2E"/>
    <w:rsid w:val="0096342F"/>
    <w:rsid w:val="009637CD"/>
    <w:rsid w:val="00963910"/>
    <w:rsid w:val="00963BD5"/>
    <w:rsid w:val="00963F1D"/>
    <w:rsid w:val="00964020"/>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651"/>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6C"/>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3BB"/>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3B4"/>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8EB"/>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56"/>
    <w:rsid w:val="009C1EBB"/>
    <w:rsid w:val="009C239C"/>
    <w:rsid w:val="009C24F5"/>
    <w:rsid w:val="009C2685"/>
    <w:rsid w:val="009C26DD"/>
    <w:rsid w:val="009C2CB6"/>
    <w:rsid w:val="009C33CE"/>
    <w:rsid w:val="009C3401"/>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7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5E7D"/>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1E2F"/>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BB7"/>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00B"/>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3A1"/>
    <w:rsid w:val="00A014D6"/>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868"/>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2F"/>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6C48"/>
    <w:rsid w:val="00A471F9"/>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6A"/>
    <w:rsid w:val="00A5478B"/>
    <w:rsid w:val="00A5484F"/>
    <w:rsid w:val="00A54975"/>
    <w:rsid w:val="00A54A69"/>
    <w:rsid w:val="00A54B06"/>
    <w:rsid w:val="00A54B82"/>
    <w:rsid w:val="00A5506C"/>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8CA"/>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0FD5"/>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6958"/>
    <w:rsid w:val="00AE7088"/>
    <w:rsid w:val="00AE712A"/>
    <w:rsid w:val="00AE7243"/>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5F5"/>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5C9"/>
    <w:rsid w:val="00B24635"/>
    <w:rsid w:val="00B2472D"/>
    <w:rsid w:val="00B24747"/>
    <w:rsid w:val="00B24801"/>
    <w:rsid w:val="00B24961"/>
    <w:rsid w:val="00B2499D"/>
    <w:rsid w:val="00B24A8F"/>
    <w:rsid w:val="00B2509E"/>
    <w:rsid w:val="00B25368"/>
    <w:rsid w:val="00B25762"/>
    <w:rsid w:val="00B258A6"/>
    <w:rsid w:val="00B259E4"/>
    <w:rsid w:val="00B25B40"/>
    <w:rsid w:val="00B25C8C"/>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BF9"/>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14D"/>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1C0"/>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2DC"/>
    <w:rsid w:val="00B74546"/>
    <w:rsid w:val="00B746C6"/>
    <w:rsid w:val="00B74858"/>
    <w:rsid w:val="00B74920"/>
    <w:rsid w:val="00B74979"/>
    <w:rsid w:val="00B74C2F"/>
    <w:rsid w:val="00B74EDC"/>
    <w:rsid w:val="00B75375"/>
    <w:rsid w:val="00B7588A"/>
    <w:rsid w:val="00B75AF8"/>
    <w:rsid w:val="00B75B36"/>
    <w:rsid w:val="00B75EA5"/>
    <w:rsid w:val="00B7604C"/>
    <w:rsid w:val="00B7617A"/>
    <w:rsid w:val="00B76270"/>
    <w:rsid w:val="00B762A3"/>
    <w:rsid w:val="00B76366"/>
    <w:rsid w:val="00B7652C"/>
    <w:rsid w:val="00B766BF"/>
    <w:rsid w:val="00B766FE"/>
    <w:rsid w:val="00B7684D"/>
    <w:rsid w:val="00B7699B"/>
    <w:rsid w:val="00B76B97"/>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0CA"/>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461"/>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7EC"/>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1A"/>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5C7"/>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486"/>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27BF"/>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5B"/>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08"/>
    <w:rsid w:val="00C51A35"/>
    <w:rsid w:val="00C51C00"/>
    <w:rsid w:val="00C52228"/>
    <w:rsid w:val="00C522FC"/>
    <w:rsid w:val="00C52744"/>
    <w:rsid w:val="00C52A36"/>
    <w:rsid w:val="00C52C79"/>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916"/>
    <w:rsid w:val="00C62B4D"/>
    <w:rsid w:val="00C62CD5"/>
    <w:rsid w:val="00C62E49"/>
    <w:rsid w:val="00C63225"/>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6"/>
    <w:rsid w:val="00C92658"/>
    <w:rsid w:val="00C927A6"/>
    <w:rsid w:val="00C92C7F"/>
    <w:rsid w:val="00C92E96"/>
    <w:rsid w:val="00C93036"/>
    <w:rsid w:val="00C93092"/>
    <w:rsid w:val="00C932AD"/>
    <w:rsid w:val="00C93462"/>
    <w:rsid w:val="00C9369D"/>
    <w:rsid w:val="00C93C5C"/>
    <w:rsid w:val="00C93CEA"/>
    <w:rsid w:val="00C93DE0"/>
    <w:rsid w:val="00C944FA"/>
    <w:rsid w:val="00C945FF"/>
    <w:rsid w:val="00C94700"/>
    <w:rsid w:val="00C94940"/>
    <w:rsid w:val="00C9496B"/>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473"/>
    <w:rsid w:val="00CB45E1"/>
    <w:rsid w:val="00CB4662"/>
    <w:rsid w:val="00CB48F1"/>
    <w:rsid w:val="00CB4976"/>
    <w:rsid w:val="00CB4CD3"/>
    <w:rsid w:val="00CB4F73"/>
    <w:rsid w:val="00CB54FA"/>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4EDB"/>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AA"/>
    <w:rsid w:val="00CE26E9"/>
    <w:rsid w:val="00CE2851"/>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494"/>
    <w:rsid w:val="00CF47CC"/>
    <w:rsid w:val="00CF4B74"/>
    <w:rsid w:val="00CF50C5"/>
    <w:rsid w:val="00CF518B"/>
    <w:rsid w:val="00CF5263"/>
    <w:rsid w:val="00CF53F4"/>
    <w:rsid w:val="00CF55ED"/>
    <w:rsid w:val="00CF56D4"/>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08"/>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3ED6"/>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BA4"/>
    <w:rsid w:val="00D33C44"/>
    <w:rsid w:val="00D33D4D"/>
    <w:rsid w:val="00D33EE6"/>
    <w:rsid w:val="00D3417F"/>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58D"/>
    <w:rsid w:val="00D5179D"/>
    <w:rsid w:val="00D51822"/>
    <w:rsid w:val="00D51C72"/>
    <w:rsid w:val="00D51C9C"/>
    <w:rsid w:val="00D51D12"/>
    <w:rsid w:val="00D51E6A"/>
    <w:rsid w:val="00D5218A"/>
    <w:rsid w:val="00D525EF"/>
    <w:rsid w:val="00D5260D"/>
    <w:rsid w:val="00D52717"/>
    <w:rsid w:val="00D527D9"/>
    <w:rsid w:val="00D52931"/>
    <w:rsid w:val="00D52B1C"/>
    <w:rsid w:val="00D52C78"/>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AD6"/>
    <w:rsid w:val="00D80EF8"/>
    <w:rsid w:val="00D811AF"/>
    <w:rsid w:val="00D813A8"/>
    <w:rsid w:val="00D81792"/>
    <w:rsid w:val="00D819B1"/>
    <w:rsid w:val="00D819C1"/>
    <w:rsid w:val="00D81D0B"/>
    <w:rsid w:val="00D81DEF"/>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644"/>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B50"/>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80"/>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1E4"/>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7C"/>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129"/>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F2D"/>
    <w:rsid w:val="00E16019"/>
    <w:rsid w:val="00E160F3"/>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94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5B"/>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C06"/>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5C7"/>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1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9EE"/>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6B8"/>
    <w:rsid w:val="00F348D6"/>
    <w:rsid w:val="00F3496D"/>
    <w:rsid w:val="00F34A6C"/>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37F60"/>
    <w:rsid w:val="00F40464"/>
    <w:rsid w:val="00F404B8"/>
    <w:rsid w:val="00F405A4"/>
    <w:rsid w:val="00F406D9"/>
    <w:rsid w:val="00F40A69"/>
    <w:rsid w:val="00F4142F"/>
    <w:rsid w:val="00F414CE"/>
    <w:rsid w:val="00F419BA"/>
    <w:rsid w:val="00F41B05"/>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94"/>
    <w:rsid w:val="00F444D7"/>
    <w:rsid w:val="00F44683"/>
    <w:rsid w:val="00F44894"/>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6AC"/>
    <w:rsid w:val="00F57A75"/>
    <w:rsid w:val="00F57CC6"/>
    <w:rsid w:val="00F601D2"/>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1E37"/>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304"/>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A75"/>
    <w:rsid w:val="00FB1B16"/>
    <w:rsid w:val="00FB1BB5"/>
    <w:rsid w:val="00FB2215"/>
    <w:rsid w:val="00FB2537"/>
    <w:rsid w:val="00FB25DB"/>
    <w:rsid w:val="00FB2881"/>
    <w:rsid w:val="00FB2A45"/>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3B8"/>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0F"/>
    <w:rsid w:val="00FD39C6"/>
    <w:rsid w:val="00FD3CBB"/>
    <w:rsid w:val="00FD400F"/>
    <w:rsid w:val="00FD416B"/>
    <w:rsid w:val="00FD41D0"/>
    <w:rsid w:val="00FD4308"/>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5887"/>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列"/>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nhideWhenUsed/>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列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0">
    <w:name w:val="未处理的提及1"/>
    <w:basedOn w:val="DefaultParagraphFont"/>
    <w:uiPriority w:val="99"/>
    <w:semiHidden/>
    <w:unhideWhenUsed/>
    <w:rsid w:val="001C65E2"/>
    <w:rPr>
      <w:color w:val="605E5C"/>
      <w:shd w:val="clear" w:color="auto" w:fill="E1DFDD"/>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2C4178"/>
    <w:rPr>
      <w:b/>
      <w:bCs/>
      <w:sz w:val="28"/>
      <w:szCs w:val="28"/>
    </w:rPr>
  </w:style>
  <w:style w:type="table" w:styleId="GridTable1Light">
    <w:name w:val="Grid Table 1 Light"/>
    <w:basedOn w:val="TableNormal"/>
    <w:uiPriority w:val="46"/>
    <w:rsid w:val="009E1E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i-provider">
    <w:name w:val="ui-provider"/>
    <w:rsid w:val="00B820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6104165">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wm-trial.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AFFA69-13BE-4235-920B-5ACAC6027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5923</Words>
  <Characters>33765</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39609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Moderator</cp:lastModifiedBy>
  <cp:revision>5</cp:revision>
  <cp:lastPrinted>2018-12-18T01:25:00Z</cp:lastPrinted>
  <dcterms:created xsi:type="dcterms:W3CDTF">2023-12-13T15:01:00Z</dcterms:created>
  <dcterms:modified xsi:type="dcterms:W3CDTF">2023-12-15T07:43:00Z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(3)k2aqg9/ZKP3FvR1WERa6n87NUGD/GRlDt0OPJdx7fkomGSCzZbf4wKe2sXw1bf1iJ36X3VWB
W3qM3TXrNgDTiIYu4gf5jqy+h5ofYit27Qc1csRolAr/1O1K025zC7U5NKrfvobvFXdLJTP7
u57EZ2bjwerW+WsXNmA5JlHg4vyGQmNUNt9vrSkzHMma9NjX+PY9OtGA8THdmth02FPkYGR2
JlGzQt+bLo076sNBlJ</vt:lpwstr>
  </property>
  <property fmtid="{D5CDD505-2E9C-101B-9397-08002B2CF9AE}" pid="13" name="_2015_ms_pID_725343_00">
    <vt:lpwstr>_2015_ms_pID_725343</vt:lpwstr>
  </property>
  <property fmtid="{D5CDD505-2E9C-101B-9397-08002B2CF9AE}" pid="14" name="_2015_ms_pID_7253431">
    <vt:lpwstr>fOxNvFi0Ny/qU+YwpNUb9R1/s4GwpFjILES0kRpqt3Kcgb78Y/b/VA
D2ptk+8wOSYRi1dnJGJnDHJOHUgBVLz82BpbGt5rIA5pfyI6HWeQsJZkixrbt3XaOjADYkQ1
nGt9weJ3IGJ3SYSPpBqxaYvDErLw8sfrP5tRkZsRKIAZvmPAN9QQIul6hFdxOIQYzMkchcgo
8tRloU3o7UNNWxfk4xLNgzea3vzF6GfyZCuv</vt:lpwstr>
  </property>
  <property fmtid="{D5CDD505-2E9C-101B-9397-08002B2CF9AE}" pid="15" name="_2015_ms_pID_7253431_00">
    <vt:lpwstr>_2015_ms_pID_7253431</vt:lpwstr>
  </property>
  <property fmtid="{D5CDD505-2E9C-101B-9397-08002B2CF9AE}" pid="16" name="_2015_ms_pID_7253432">
    <vt:lpwstr>SSYHQKfAb4h41wG2rMG8lnivm4/XNNh2Dn4y
6DyruZZXMSPlGgC1zFV6PBuGZf3j8A==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1702623988</vt:lpwstr>
  </property>
</Properties>
</file>